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42F1102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p>
    <w:p w14:paraId="5DA29465" w14:textId="1869EED2"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D6159F9" w:rsidR="0084405D" w:rsidRDefault="007A0B7A" w:rsidP="00AE52A0">
            <w:pPr>
              <w:pStyle w:val="CRCoverPage"/>
              <w:spacing w:after="0"/>
              <w:rPr>
                <w:noProof/>
              </w:rPr>
            </w:pPr>
            <w:r>
              <w:rPr>
                <w:noProof/>
              </w:rPr>
              <w:t xml:space="preserve">This is to save the </w:t>
            </w:r>
            <w:r w:rsidR="00641005">
              <w:rPr>
                <w:noProof/>
              </w:rPr>
              <w:t xml:space="preserve">N2 and 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F2095CD" w14:textId="58C2F8E4" w:rsidR="00A96F0A" w:rsidRPr="007A0B7A" w:rsidRDefault="00A96F0A" w:rsidP="00A96F0A">
            <w:pPr>
              <w:pStyle w:val="CRCoverPage"/>
              <w:spacing w:after="0"/>
              <w:rPr>
                <w:noProof/>
              </w:rPr>
            </w:pPr>
            <w:r w:rsidRPr="00A96F0A">
              <w:rPr>
                <w:noProof/>
              </w:rPr>
              <w:t>Additionally, considering that notification control is introduced to notify whether the GFBR of a QoS flow can not or can again be gurenteed, this principle should not be changed due to the introduction of alternative QoS profile. Moreover, alternative QoS profile only applies to GBR QoS flows, 5QI change between GBR and non-GBR shall be avoided. Furthermore, a 5QI is related with the service application, even when a AS would request alternative QoS requirements, it is not necessory to change the 5QI.</w:t>
            </w:r>
            <w:r>
              <w:rPr>
                <w:noProof/>
              </w:rPr>
              <w:t xml:space="preserve"> It is proposed that the 5QI value in an alternative QoS Profile </w:t>
            </w:r>
            <w:r w:rsidR="000D78C4">
              <w:rPr>
                <w:noProof/>
              </w:rPr>
              <w:t xml:space="preserve">is </w:t>
            </w:r>
            <w:r>
              <w:rPr>
                <w:noProof/>
              </w:rPr>
              <w:t>consist</w:t>
            </w:r>
            <w:r w:rsidR="000D78C4">
              <w:rPr>
                <w:noProof/>
              </w:rPr>
              <w:t xml:space="preserve">ant </w:t>
            </w:r>
            <w:r>
              <w:rPr>
                <w:noProof/>
              </w:rPr>
              <w:t>with that of the QoS Profile.</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6D951627" w14:textId="2DD2FA6B" w:rsidR="000D78C4" w:rsidRPr="00A44265" w:rsidRDefault="000D78C4" w:rsidP="00B50ABE">
            <w:pPr>
              <w:pStyle w:val="CRCoverPage"/>
              <w:spacing w:after="0"/>
              <w:ind w:left="100"/>
              <w:rPr>
                <w:noProof/>
              </w:rPr>
            </w:pPr>
            <w:r>
              <w:rPr>
                <w:noProof/>
              </w:rPr>
              <w:t xml:space="preserve">Add the description on how AF provides indicator of disabling NAS notification to UE on the change of QoS parameters. </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B7F1856" w:rsidR="0084405D" w:rsidRPr="00533A77" w:rsidRDefault="000D78C4" w:rsidP="00DC1E79">
            <w:pPr>
              <w:pStyle w:val="CRCoverPage"/>
              <w:spacing w:after="0"/>
              <w:ind w:left="100"/>
              <w:rPr>
                <w:noProof/>
              </w:rPr>
            </w:pPr>
            <w:r>
              <w:rPr>
                <w:noProof/>
              </w:rPr>
              <w:t>Solution on how PCF can determine and how to disable the NAS signalling is missing.</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56E4F856" w:rsidR="001E41F3" w:rsidRDefault="005406B5" w:rsidP="00B80BB9">
            <w:pPr>
              <w:pStyle w:val="CRCoverPage"/>
              <w:spacing w:after="0"/>
              <w:ind w:left="100"/>
              <w:rPr>
                <w:noProof/>
              </w:rPr>
            </w:pPr>
            <w:r>
              <w:rPr>
                <w:noProof/>
              </w:rPr>
              <w:t>6.1.3.22, 6.3.1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C9EC65D" w14:textId="77777777" w:rsidR="00600748" w:rsidRDefault="00600748" w:rsidP="00600748">
      <w:pPr>
        <w:pStyle w:val="Heading4"/>
      </w:pPr>
      <w:bookmarkStart w:id="4" w:name="_Toc19197358"/>
      <w:bookmarkStart w:id="5" w:name="_Toc27896511"/>
      <w:bookmarkEnd w:id="3"/>
      <w:r>
        <w:t>6.1.3.22</w:t>
      </w:r>
      <w:r>
        <w:tab/>
        <w:t>AF session with required QoS</w:t>
      </w:r>
      <w:bookmarkEnd w:id="4"/>
      <w:bookmarkEnd w:id="5"/>
    </w:p>
    <w:p w14:paraId="522CB560" w14:textId="77777777" w:rsidR="00600748" w:rsidRDefault="00600748" w:rsidP="00600748">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18370AAE" w14:textId="77777777" w:rsidR="00600748" w:rsidRDefault="00600748" w:rsidP="0060074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2A170C8" w14:textId="77777777" w:rsidR="00600748" w:rsidRDefault="00600748" w:rsidP="00600748">
      <w:r>
        <w:t>The AF may change the QoS by providing a different QoS reference parameter while the AF session is ongoing. If this happens, the PCF shall update the related QoS parameter sets in the PCC rule accordingly.</w:t>
      </w:r>
    </w:p>
    <w:p w14:paraId="56706BA4" w14:textId="77777777" w:rsidR="00600748" w:rsidRDefault="00600748" w:rsidP="00600748">
      <w:r>
        <w:t>If the PCF gets informed about Policy Control Request Triggers relevant for the AF session, the PCF shall inform the AF about it as defined in clause 6.1.3.18.</w:t>
      </w:r>
    </w:p>
    <w:p w14:paraId="31DE5B41" w14:textId="77777777" w:rsidR="00600748" w:rsidRDefault="00600748" w:rsidP="00600748">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3A5F9CF0" w14:textId="77777777" w:rsidR="00600748" w:rsidRDefault="00600748" w:rsidP="00600748">
      <w:r>
        <w:t>When the PCF authorizes the service information from the AF and generates a PCC rule, it shall also derive Alternative QoS parameter sets for this PCC rule based on the QoS reference parameters in the Alternative Service Requirements.</w:t>
      </w:r>
    </w:p>
    <w:p w14:paraId="0114723E" w14:textId="77777777" w:rsidR="00600748" w:rsidRDefault="00600748" w:rsidP="00600748">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086F59D7" w14:textId="77777777" w:rsidR="00600748" w:rsidRDefault="00600748" w:rsidP="00600748">
      <w:pPr>
        <w:pStyle w:val="NO"/>
      </w:pPr>
      <w:r>
        <w:t>NOTE 2:</w:t>
      </w:r>
      <w:r>
        <w:tab/>
        <w:t>The AF behaviour is out of the scope of this TS but can include adaptation to the change of QoS (e.g. rate adaptation) as well as application layer signalling with the UE.</w:t>
      </w:r>
    </w:p>
    <w:p w14:paraId="631316D5" w14:textId="577FCDC8" w:rsidR="00441521" w:rsidRDefault="00600748" w:rsidP="00600748">
      <w:pPr>
        <w:rPr>
          <w:ins w:id="6" w:author="Nokia-1" w:date="2020-02-14T02:35:00Z"/>
        </w:rPr>
      </w:pPr>
      <w:r>
        <w:t>The AF may change the Alternative Service Requirements while the AF session is ongoing. If this happens, the PCF shall update the Alternative QoS parameter sets in the PCC rule accordingly.</w:t>
      </w:r>
    </w:p>
    <w:p w14:paraId="5D06487F" w14:textId="1B6805C6" w:rsidR="000F1AB9" w:rsidRPr="009E0DE1" w:rsidRDefault="000F1AB9" w:rsidP="00600748">
      <w:ins w:id="7" w:author="Nokia-1" w:date="2020-02-14T02:35:00Z">
        <w:r>
          <w:t xml:space="preserve">The AF may indicate to the PCF </w:t>
        </w:r>
      </w:ins>
      <w:ins w:id="8" w:author="Nokia-1" w:date="2020-02-14T02:36:00Z">
        <w:r>
          <w:t>no need of notifying UE on the change of QoS parameters</w:t>
        </w:r>
      </w:ins>
      <w:ins w:id="9" w:author="Nokia-1" w:date="2020-02-14T02:37:00Z">
        <w:r>
          <w:t xml:space="preserve"> for PCF to determine whether to </w:t>
        </w:r>
        <w:r w:rsidR="006B2189">
          <w:t xml:space="preserve">disable </w:t>
        </w:r>
      </w:ins>
      <w:ins w:id="10" w:author="Nokia-1" w:date="2020-02-14T02:38:00Z">
        <w:r w:rsidR="006B2189">
          <w:t>the notification to UE on the change of QoS parameters.</w:t>
        </w:r>
      </w:ins>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12" w:name="_Toc19197384"/>
      <w:bookmarkStart w:id="13" w:name="_Toc27896537"/>
      <w:bookmarkEnd w:id="11"/>
      <w:r w:rsidRPr="00F70B61">
        <w:t>6.3.1</w:t>
      </w:r>
      <w:r w:rsidRPr="00F70B61">
        <w:tab/>
        <w:t>General</w:t>
      </w:r>
      <w:bookmarkEnd w:id="12"/>
      <w:bookmarkEnd w:id="13"/>
    </w:p>
    <w:p w14:paraId="13CB3F2E" w14:textId="77777777" w:rsidR="00600748" w:rsidRDefault="00600748" w:rsidP="00600748">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lastRenderedPageBreak/>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00748" w:rsidRPr="00F70B61" w14:paraId="5ADEFF02" w14:textId="77777777" w:rsidTr="00336CC2">
        <w:trPr>
          <w:cantSplit/>
          <w:tblHeader/>
        </w:trPr>
        <w:tc>
          <w:tcPr>
            <w:tcW w:w="1617" w:type="dxa"/>
          </w:tcPr>
          <w:p w14:paraId="75B62C69" w14:textId="77777777" w:rsidR="00600748" w:rsidRPr="00F70B61" w:rsidRDefault="00600748" w:rsidP="00336CC2">
            <w:pPr>
              <w:pStyle w:val="TAH"/>
            </w:pPr>
            <w:r w:rsidRPr="00F70B61">
              <w:lastRenderedPageBreak/>
              <w:t>Information name</w:t>
            </w:r>
          </w:p>
        </w:tc>
        <w:tc>
          <w:tcPr>
            <w:tcW w:w="3305" w:type="dxa"/>
          </w:tcPr>
          <w:p w14:paraId="68D2BC17" w14:textId="77777777" w:rsidR="00600748" w:rsidRPr="00F70B61" w:rsidRDefault="00600748" w:rsidP="00336CC2">
            <w:pPr>
              <w:pStyle w:val="TAH"/>
            </w:pPr>
            <w:r w:rsidRPr="00F70B61">
              <w:t>Description</w:t>
            </w:r>
          </w:p>
        </w:tc>
        <w:tc>
          <w:tcPr>
            <w:tcW w:w="1368" w:type="dxa"/>
          </w:tcPr>
          <w:p w14:paraId="7786B99C" w14:textId="77777777" w:rsidR="00600748" w:rsidRPr="00F70B61" w:rsidRDefault="00600748" w:rsidP="00336CC2">
            <w:pPr>
              <w:pStyle w:val="TAH"/>
            </w:pPr>
            <w:r w:rsidRPr="00F70B61">
              <w:t>Category</w:t>
            </w:r>
          </w:p>
        </w:tc>
        <w:tc>
          <w:tcPr>
            <w:tcW w:w="1759" w:type="dxa"/>
          </w:tcPr>
          <w:p w14:paraId="068B8E29" w14:textId="77777777" w:rsidR="00600748" w:rsidRPr="00F70B61" w:rsidRDefault="00600748" w:rsidP="00336CC2">
            <w:pPr>
              <w:pStyle w:val="TAH"/>
            </w:pPr>
            <w:r w:rsidRPr="00F70B61">
              <w:t>PCF permitted to modify for a dynamic PCC rule in the SMF</w:t>
            </w:r>
          </w:p>
        </w:tc>
        <w:tc>
          <w:tcPr>
            <w:tcW w:w="1632"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336CC2">
        <w:trPr>
          <w:cantSplit/>
        </w:trPr>
        <w:tc>
          <w:tcPr>
            <w:tcW w:w="1617" w:type="dxa"/>
          </w:tcPr>
          <w:p w14:paraId="37E9E417" w14:textId="77777777" w:rsidR="00600748" w:rsidRPr="00F70B61" w:rsidRDefault="00600748" w:rsidP="00336CC2">
            <w:pPr>
              <w:pStyle w:val="TAL"/>
              <w:rPr>
                <w:szCs w:val="18"/>
              </w:rPr>
            </w:pPr>
            <w:r w:rsidRPr="00F70B61">
              <w:rPr>
                <w:szCs w:val="18"/>
              </w:rPr>
              <w:t>Rule identifier</w:t>
            </w:r>
          </w:p>
        </w:tc>
        <w:tc>
          <w:tcPr>
            <w:tcW w:w="330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68" w:type="dxa"/>
          </w:tcPr>
          <w:p w14:paraId="11415B37" w14:textId="77777777" w:rsidR="00600748" w:rsidRPr="00F70B61" w:rsidRDefault="00600748" w:rsidP="00336CC2">
            <w:pPr>
              <w:pStyle w:val="TAL"/>
              <w:rPr>
                <w:szCs w:val="18"/>
              </w:rPr>
            </w:pPr>
            <w:r w:rsidRPr="00F70B61">
              <w:rPr>
                <w:szCs w:val="18"/>
              </w:rPr>
              <w:t>Mandatory</w:t>
            </w:r>
          </w:p>
        </w:tc>
        <w:tc>
          <w:tcPr>
            <w:tcW w:w="1759" w:type="dxa"/>
          </w:tcPr>
          <w:p w14:paraId="135505B4" w14:textId="77777777" w:rsidR="00600748" w:rsidRPr="00F70B61" w:rsidRDefault="00600748" w:rsidP="00336CC2">
            <w:pPr>
              <w:pStyle w:val="TAL"/>
            </w:pPr>
            <w:r w:rsidRPr="00F70B61">
              <w:t>No</w:t>
            </w:r>
          </w:p>
        </w:tc>
        <w:tc>
          <w:tcPr>
            <w:tcW w:w="1632" w:type="dxa"/>
          </w:tcPr>
          <w:p w14:paraId="3FC89120" w14:textId="77777777" w:rsidR="00600748" w:rsidRPr="00F70B61" w:rsidRDefault="00600748" w:rsidP="00336CC2">
            <w:pPr>
              <w:pStyle w:val="TAL"/>
            </w:pPr>
            <w:r w:rsidRPr="00F70B61">
              <w:t>None</w:t>
            </w:r>
          </w:p>
        </w:tc>
      </w:tr>
      <w:tr w:rsidR="00600748" w:rsidRPr="00F70B61" w14:paraId="4BF97BB9" w14:textId="77777777" w:rsidTr="00336CC2">
        <w:trPr>
          <w:cantSplit/>
        </w:trPr>
        <w:tc>
          <w:tcPr>
            <w:tcW w:w="1617"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30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68" w:type="dxa"/>
          </w:tcPr>
          <w:p w14:paraId="7FDF98C5" w14:textId="77777777" w:rsidR="00600748" w:rsidRPr="00F70B61" w:rsidRDefault="00600748" w:rsidP="00336CC2">
            <w:pPr>
              <w:pStyle w:val="TAL"/>
              <w:rPr>
                <w:szCs w:val="18"/>
              </w:rPr>
            </w:pPr>
          </w:p>
        </w:tc>
        <w:tc>
          <w:tcPr>
            <w:tcW w:w="1759" w:type="dxa"/>
          </w:tcPr>
          <w:p w14:paraId="3FF4AE7C" w14:textId="77777777" w:rsidR="00600748" w:rsidRPr="00F70B61" w:rsidRDefault="00600748" w:rsidP="00336CC2">
            <w:pPr>
              <w:pStyle w:val="TAL"/>
            </w:pPr>
          </w:p>
        </w:tc>
        <w:tc>
          <w:tcPr>
            <w:tcW w:w="1632" w:type="dxa"/>
          </w:tcPr>
          <w:p w14:paraId="28D69AB3" w14:textId="77777777" w:rsidR="00600748" w:rsidRPr="00F70B61" w:rsidRDefault="00600748" w:rsidP="00336CC2">
            <w:pPr>
              <w:pStyle w:val="TAL"/>
            </w:pPr>
          </w:p>
        </w:tc>
      </w:tr>
      <w:tr w:rsidR="00600748" w:rsidRPr="00F70B61" w14:paraId="5C99E37C" w14:textId="77777777" w:rsidTr="00336CC2">
        <w:trPr>
          <w:cantSplit/>
        </w:trPr>
        <w:tc>
          <w:tcPr>
            <w:tcW w:w="1617" w:type="dxa"/>
          </w:tcPr>
          <w:p w14:paraId="3D0C58FA" w14:textId="77777777" w:rsidR="00600748" w:rsidRPr="00F70B61" w:rsidRDefault="00600748" w:rsidP="00336CC2">
            <w:pPr>
              <w:pStyle w:val="TAL"/>
              <w:rPr>
                <w:szCs w:val="18"/>
              </w:rPr>
            </w:pPr>
            <w:r w:rsidRPr="00F70B61">
              <w:rPr>
                <w:szCs w:val="18"/>
              </w:rPr>
              <w:t>Precedence</w:t>
            </w:r>
          </w:p>
        </w:tc>
        <w:tc>
          <w:tcPr>
            <w:tcW w:w="330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455D6D7" w14:textId="77777777" w:rsidR="00600748" w:rsidRPr="00F70B61" w:rsidRDefault="00600748" w:rsidP="00336CC2">
            <w:pPr>
              <w:pStyle w:val="TAL"/>
              <w:rPr>
                <w:szCs w:val="18"/>
              </w:rPr>
            </w:pPr>
            <w:r w:rsidRPr="00F70B61">
              <w:rPr>
                <w:szCs w:val="18"/>
              </w:rPr>
              <w:t>Conditional (NOTE 2)</w:t>
            </w:r>
          </w:p>
        </w:tc>
        <w:tc>
          <w:tcPr>
            <w:tcW w:w="1759" w:type="dxa"/>
          </w:tcPr>
          <w:p w14:paraId="0C1FC3E2" w14:textId="77777777" w:rsidR="00600748" w:rsidRPr="00F70B61" w:rsidRDefault="00600748" w:rsidP="00336CC2">
            <w:pPr>
              <w:pStyle w:val="TAL"/>
            </w:pPr>
            <w:r w:rsidRPr="00F70B61">
              <w:t>Yes</w:t>
            </w:r>
          </w:p>
        </w:tc>
        <w:tc>
          <w:tcPr>
            <w:tcW w:w="1632" w:type="dxa"/>
          </w:tcPr>
          <w:p w14:paraId="39AA7D68" w14:textId="77777777" w:rsidR="00600748" w:rsidRPr="00F70B61" w:rsidRDefault="00600748" w:rsidP="00336CC2">
            <w:pPr>
              <w:pStyle w:val="TAL"/>
            </w:pPr>
            <w:r w:rsidRPr="00F70B61">
              <w:t>None</w:t>
            </w:r>
          </w:p>
        </w:tc>
      </w:tr>
      <w:tr w:rsidR="00600748" w:rsidRPr="00F70B61" w14:paraId="5BD97AF1" w14:textId="77777777" w:rsidTr="00336CC2">
        <w:trPr>
          <w:cantSplit/>
        </w:trPr>
        <w:tc>
          <w:tcPr>
            <w:tcW w:w="1617" w:type="dxa"/>
          </w:tcPr>
          <w:p w14:paraId="16B8EAAF" w14:textId="77777777" w:rsidR="00600748" w:rsidRPr="00F70B61" w:rsidRDefault="00600748" w:rsidP="00336CC2">
            <w:pPr>
              <w:pStyle w:val="TAL"/>
              <w:rPr>
                <w:szCs w:val="18"/>
              </w:rPr>
            </w:pPr>
            <w:r w:rsidRPr="00F70B61">
              <w:rPr>
                <w:szCs w:val="18"/>
              </w:rPr>
              <w:t>Service data flow template</w:t>
            </w:r>
          </w:p>
        </w:tc>
        <w:tc>
          <w:tcPr>
            <w:tcW w:w="330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FDC29A4" w14:textId="77777777" w:rsidR="00600748" w:rsidRPr="00F70B61" w:rsidRDefault="00600748" w:rsidP="00336CC2">
            <w:pPr>
              <w:pStyle w:val="TAL"/>
              <w:rPr>
                <w:szCs w:val="18"/>
              </w:rPr>
            </w:pPr>
            <w:r w:rsidRPr="00F70B61">
              <w:rPr>
                <w:szCs w:val="18"/>
              </w:rPr>
              <w:t>Mandatory (NOTE 3)</w:t>
            </w:r>
          </w:p>
        </w:tc>
        <w:tc>
          <w:tcPr>
            <w:tcW w:w="1759"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632"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336CC2">
        <w:trPr>
          <w:cantSplit/>
        </w:trPr>
        <w:tc>
          <w:tcPr>
            <w:tcW w:w="1617" w:type="dxa"/>
          </w:tcPr>
          <w:p w14:paraId="414E4E56" w14:textId="77777777" w:rsidR="00600748" w:rsidRPr="00F70B61" w:rsidRDefault="00600748" w:rsidP="00336CC2">
            <w:pPr>
              <w:pStyle w:val="TAL"/>
              <w:rPr>
                <w:szCs w:val="18"/>
              </w:rPr>
            </w:pPr>
            <w:r w:rsidRPr="00F70B61">
              <w:rPr>
                <w:szCs w:val="18"/>
              </w:rPr>
              <w:t>Mute for notification</w:t>
            </w:r>
          </w:p>
        </w:tc>
        <w:tc>
          <w:tcPr>
            <w:tcW w:w="330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68" w:type="dxa"/>
          </w:tcPr>
          <w:p w14:paraId="0C3E4D2D" w14:textId="77777777" w:rsidR="00600748" w:rsidRPr="00F70B61" w:rsidRDefault="00600748" w:rsidP="00336CC2">
            <w:pPr>
              <w:pStyle w:val="TAL"/>
              <w:rPr>
                <w:szCs w:val="18"/>
              </w:rPr>
            </w:pPr>
            <w:r w:rsidRPr="00F70B61">
              <w:rPr>
                <w:szCs w:val="18"/>
              </w:rPr>
              <w:t>Conditional (NOTE 5)</w:t>
            </w:r>
          </w:p>
        </w:tc>
        <w:tc>
          <w:tcPr>
            <w:tcW w:w="1759" w:type="dxa"/>
          </w:tcPr>
          <w:p w14:paraId="4D237803" w14:textId="77777777" w:rsidR="00600748" w:rsidRPr="00F70B61" w:rsidRDefault="00600748" w:rsidP="00336CC2">
            <w:pPr>
              <w:pStyle w:val="TAL"/>
            </w:pPr>
            <w:r w:rsidRPr="00F70B61">
              <w:t>No</w:t>
            </w:r>
          </w:p>
        </w:tc>
        <w:tc>
          <w:tcPr>
            <w:tcW w:w="1632" w:type="dxa"/>
          </w:tcPr>
          <w:p w14:paraId="64BFDB90" w14:textId="77777777" w:rsidR="00600748" w:rsidRPr="00F70B61" w:rsidRDefault="00600748" w:rsidP="00336CC2">
            <w:pPr>
              <w:pStyle w:val="TAL"/>
            </w:pPr>
            <w:r w:rsidRPr="00F70B61">
              <w:t>None</w:t>
            </w:r>
          </w:p>
        </w:tc>
      </w:tr>
      <w:tr w:rsidR="00600748" w:rsidRPr="00F70B61" w14:paraId="2038CB53" w14:textId="77777777" w:rsidTr="00336CC2">
        <w:trPr>
          <w:cantSplit/>
        </w:trPr>
        <w:tc>
          <w:tcPr>
            <w:tcW w:w="1617" w:type="dxa"/>
          </w:tcPr>
          <w:p w14:paraId="37B34D69" w14:textId="77777777" w:rsidR="00600748" w:rsidRPr="00F70B61" w:rsidRDefault="00600748" w:rsidP="00336CC2">
            <w:pPr>
              <w:pStyle w:val="TAL"/>
              <w:rPr>
                <w:b/>
                <w:szCs w:val="18"/>
              </w:rPr>
            </w:pPr>
            <w:r w:rsidRPr="00F70B61">
              <w:rPr>
                <w:b/>
                <w:szCs w:val="18"/>
              </w:rPr>
              <w:t>Charging</w:t>
            </w:r>
          </w:p>
        </w:tc>
        <w:tc>
          <w:tcPr>
            <w:tcW w:w="3305" w:type="dxa"/>
          </w:tcPr>
          <w:p w14:paraId="74AD7AE6" w14:textId="77777777" w:rsidR="00600748" w:rsidRPr="00627C98" w:rsidRDefault="00600748" w:rsidP="00336CC2">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8" w:type="dxa"/>
          </w:tcPr>
          <w:p w14:paraId="3E50CDE1" w14:textId="77777777" w:rsidR="00600748" w:rsidRPr="00F70B61" w:rsidRDefault="00600748" w:rsidP="00336CC2">
            <w:pPr>
              <w:pStyle w:val="TAL"/>
              <w:rPr>
                <w:szCs w:val="18"/>
              </w:rPr>
            </w:pPr>
          </w:p>
        </w:tc>
        <w:tc>
          <w:tcPr>
            <w:tcW w:w="1759" w:type="dxa"/>
          </w:tcPr>
          <w:p w14:paraId="3CF70230" w14:textId="77777777" w:rsidR="00600748" w:rsidRPr="00F70B61" w:rsidRDefault="00600748" w:rsidP="00336CC2">
            <w:pPr>
              <w:pStyle w:val="TAL"/>
            </w:pPr>
          </w:p>
        </w:tc>
        <w:tc>
          <w:tcPr>
            <w:tcW w:w="1632" w:type="dxa"/>
          </w:tcPr>
          <w:p w14:paraId="6B1BAFEB" w14:textId="77777777" w:rsidR="00600748" w:rsidRPr="00F70B61" w:rsidRDefault="00600748" w:rsidP="00336CC2">
            <w:pPr>
              <w:pStyle w:val="TAL"/>
            </w:pPr>
          </w:p>
        </w:tc>
      </w:tr>
      <w:tr w:rsidR="00600748" w:rsidRPr="00F70B61" w14:paraId="435089B9" w14:textId="77777777" w:rsidTr="00336CC2">
        <w:trPr>
          <w:cantSplit/>
        </w:trPr>
        <w:tc>
          <w:tcPr>
            <w:tcW w:w="1617"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30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71A78F99" w14:textId="77777777" w:rsidR="00600748" w:rsidRPr="00F70B61" w:rsidRDefault="00600748" w:rsidP="00336CC2">
            <w:pPr>
              <w:pStyle w:val="TAL"/>
              <w:rPr>
                <w:szCs w:val="18"/>
              </w:rPr>
            </w:pPr>
          </w:p>
        </w:tc>
        <w:tc>
          <w:tcPr>
            <w:tcW w:w="1759" w:type="dxa"/>
          </w:tcPr>
          <w:p w14:paraId="443CE787" w14:textId="77777777" w:rsidR="00600748" w:rsidRPr="00F70B61" w:rsidRDefault="00600748" w:rsidP="00336CC2">
            <w:pPr>
              <w:pStyle w:val="TAL"/>
            </w:pPr>
            <w:r w:rsidRPr="00F70B61">
              <w:t>Yes</w:t>
            </w:r>
          </w:p>
        </w:tc>
        <w:tc>
          <w:tcPr>
            <w:tcW w:w="1632" w:type="dxa"/>
          </w:tcPr>
          <w:p w14:paraId="6F8B0520" w14:textId="77777777" w:rsidR="00600748" w:rsidRPr="00F70B61" w:rsidRDefault="00600748" w:rsidP="00336CC2">
            <w:pPr>
              <w:pStyle w:val="TAL"/>
            </w:pPr>
            <w:r w:rsidRPr="00F70B61">
              <w:t>None</w:t>
            </w:r>
          </w:p>
        </w:tc>
      </w:tr>
      <w:tr w:rsidR="00600748" w:rsidRPr="00F70B61" w14:paraId="12094DDA" w14:textId="77777777" w:rsidTr="00336CC2">
        <w:trPr>
          <w:cantSplit/>
        </w:trPr>
        <w:tc>
          <w:tcPr>
            <w:tcW w:w="1617" w:type="dxa"/>
          </w:tcPr>
          <w:p w14:paraId="03C043AB" w14:textId="77777777" w:rsidR="00600748" w:rsidRPr="00F70B61" w:rsidRDefault="00600748" w:rsidP="00336CC2">
            <w:pPr>
              <w:pStyle w:val="TAL"/>
              <w:rPr>
                <w:szCs w:val="18"/>
              </w:rPr>
            </w:pPr>
            <w:r w:rsidRPr="00F70B61">
              <w:rPr>
                <w:szCs w:val="18"/>
              </w:rPr>
              <w:t>Service identifier</w:t>
            </w:r>
          </w:p>
        </w:tc>
        <w:tc>
          <w:tcPr>
            <w:tcW w:w="330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68" w:type="dxa"/>
          </w:tcPr>
          <w:p w14:paraId="0AFE080A" w14:textId="77777777" w:rsidR="00600748" w:rsidRPr="00F70B61" w:rsidRDefault="00600748" w:rsidP="00336CC2">
            <w:pPr>
              <w:pStyle w:val="TAL"/>
              <w:rPr>
                <w:szCs w:val="18"/>
              </w:rPr>
            </w:pPr>
          </w:p>
        </w:tc>
        <w:tc>
          <w:tcPr>
            <w:tcW w:w="1759" w:type="dxa"/>
          </w:tcPr>
          <w:p w14:paraId="4E871CAF" w14:textId="77777777" w:rsidR="00600748" w:rsidRPr="00F70B61" w:rsidRDefault="00600748" w:rsidP="00336CC2">
            <w:pPr>
              <w:pStyle w:val="TAL"/>
            </w:pPr>
            <w:r w:rsidRPr="00F70B61">
              <w:t>Yes</w:t>
            </w:r>
          </w:p>
        </w:tc>
        <w:tc>
          <w:tcPr>
            <w:tcW w:w="1632" w:type="dxa"/>
          </w:tcPr>
          <w:p w14:paraId="3064471F" w14:textId="77777777" w:rsidR="00600748" w:rsidRPr="00F70B61" w:rsidRDefault="00600748" w:rsidP="00336CC2">
            <w:pPr>
              <w:pStyle w:val="TAL"/>
            </w:pPr>
            <w:r w:rsidRPr="00F70B61">
              <w:t>None</w:t>
            </w:r>
          </w:p>
        </w:tc>
      </w:tr>
      <w:tr w:rsidR="00600748" w:rsidRPr="00F70B61" w14:paraId="12A10DC6" w14:textId="77777777" w:rsidTr="00336CC2">
        <w:trPr>
          <w:cantSplit/>
        </w:trPr>
        <w:tc>
          <w:tcPr>
            <w:tcW w:w="1617" w:type="dxa"/>
          </w:tcPr>
          <w:p w14:paraId="09FC52A8" w14:textId="77777777" w:rsidR="00600748" w:rsidRPr="00F70B61" w:rsidRDefault="00600748" w:rsidP="00336CC2">
            <w:pPr>
              <w:pStyle w:val="TAL"/>
              <w:rPr>
                <w:szCs w:val="18"/>
              </w:rPr>
            </w:pPr>
            <w:r w:rsidRPr="00F70B61">
              <w:rPr>
                <w:szCs w:val="18"/>
              </w:rPr>
              <w:t>Sponsor Identifier</w:t>
            </w:r>
          </w:p>
        </w:tc>
        <w:tc>
          <w:tcPr>
            <w:tcW w:w="330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759" w:type="dxa"/>
          </w:tcPr>
          <w:p w14:paraId="7E05B865" w14:textId="77777777" w:rsidR="00600748" w:rsidRPr="00F70B61" w:rsidRDefault="00600748" w:rsidP="00336CC2">
            <w:pPr>
              <w:pStyle w:val="TAL"/>
            </w:pPr>
            <w:r w:rsidRPr="00F70B61">
              <w:t>Yes</w:t>
            </w:r>
          </w:p>
        </w:tc>
        <w:tc>
          <w:tcPr>
            <w:tcW w:w="1632" w:type="dxa"/>
          </w:tcPr>
          <w:p w14:paraId="3C7FEC82" w14:textId="77777777" w:rsidR="00600748" w:rsidRPr="00F70B61" w:rsidRDefault="00600748" w:rsidP="00336CC2">
            <w:pPr>
              <w:pStyle w:val="TAL"/>
            </w:pPr>
            <w:r w:rsidRPr="00F70B61">
              <w:t>None</w:t>
            </w:r>
          </w:p>
        </w:tc>
      </w:tr>
      <w:tr w:rsidR="00600748" w:rsidRPr="00F70B61" w14:paraId="70391A2E" w14:textId="77777777" w:rsidTr="00336CC2">
        <w:trPr>
          <w:cantSplit/>
        </w:trPr>
        <w:tc>
          <w:tcPr>
            <w:tcW w:w="1617"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30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759" w:type="dxa"/>
          </w:tcPr>
          <w:p w14:paraId="5DFBBDDC" w14:textId="77777777" w:rsidR="00600748" w:rsidRPr="00F70B61" w:rsidRDefault="00600748" w:rsidP="00336CC2">
            <w:pPr>
              <w:pStyle w:val="TAL"/>
            </w:pPr>
            <w:r w:rsidRPr="00F70B61">
              <w:t>Yes</w:t>
            </w:r>
          </w:p>
        </w:tc>
        <w:tc>
          <w:tcPr>
            <w:tcW w:w="1632" w:type="dxa"/>
          </w:tcPr>
          <w:p w14:paraId="1DAF7C1D" w14:textId="77777777" w:rsidR="00600748" w:rsidRPr="00F70B61" w:rsidRDefault="00600748" w:rsidP="00336CC2">
            <w:pPr>
              <w:pStyle w:val="TAL"/>
            </w:pPr>
            <w:r w:rsidRPr="00F70B61">
              <w:t>None</w:t>
            </w:r>
          </w:p>
        </w:tc>
      </w:tr>
      <w:tr w:rsidR="00600748" w:rsidRPr="00F70B61" w14:paraId="25277ECF" w14:textId="77777777" w:rsidTr="00336CC2">
        <w:trPr>
          <w:cantSplit/>
        </w:trPr>
        <w:tc>
          <w:tcPr>
            <w:tcW w:w="1617" w:type="dxa"/>
          </w:tcPr>
          <w:p w14:paraId="59AE5903" w14:textId="77777777" w:rsidR="00600748" w:rsidRPr="00F70B61" w:rsidRDefault="00600748" w:rsidP="00336CC2">
            <w:pPr>
              <w:pStyle w:val="TAL"/>
              <w:rPr>
                <w:szCs w:val="18"/>
              </w:rPr>
            </w:pPr>
            <w:r w:rsidRPr="00F70B61">
              <w:rPr>
                <w:szCs w:val="18"/>
              </w:rPr>
              <w:t>Charging method</w:t>
            </w:r>
          </w:p>
        </w:tc>
        <w:tc>
          <w:tcPr>
            <w:tcW w:w="330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68"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759" w:type="dxa"/>
          </w:tcPr>
          <w:p w14:paraId="5A754C42" w14:textId="77777777" w:rsidR="00600748" w:rsidRPr="00F70B61" w:rsidRDefault="00600748" w:rsidP="00336CC2">
            <w:pPr>
              <w:pStyle w:val="TAL"/>
            </w:pPr>
            <w:r w:rsidRPr="00F70B61">
              <w:t>No</w:t>
            </w:r>
          </w:p>
        </w:tc>
        <w:tc>
          <w:tcPr>
            <w:tcW w:w="1632" w:type="dxa"/>
          </w:tcPr>
          <w:p w14:paraId="60FB5638" w14:textId="77777777" w:rsidR="00600748" w:rsidRPr="00F70B61" w:rsidRDefault="00600748" w:rsidP="00336CC2">
            <w:pPr>
              <w:pStyle w:val="TAL"/>
            </w:pPr>
            <w:r w:rsidRPr="00F70B61">
              <w:t>None</w:t>
            </w:r>
          </w:p>
        </w:tc>
      </w:tr>
      <w:tr w:rsidR="00600748" w:rsidRPr="00F70B61" w14:paraId="5550510E" w14:textId="77777777" w:rsidTr="00336CC2">
        <w:trPr>
          <w:cantSplit/>
        </w:trPr>
        <w:tc>
          <w:tcPr>
            <w:tcW w:w="1617"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30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68" w:type="dxa"/>
          </w:tcPr>
          <w:p w14:paraId="7F099663" w14:textId="77777777" w:rsidR="00600748" w:rsidRPr="00F70B61" w:rsidRDefault="00600748" w:rsidP="00336CC2">
            <w:pPr>
              <w:pStyle w:val="TAL"/>
              <w:rPr>
                <w:szCs w:val="18"/>
              </w:rPr>
            </w:pPr>
          </w:p>
        </w:tc>
        <w:tc>
          <w:tcPr>
            <w:tcW w:w="1759" w:type="dxa"/>
          </w:tcPr>
          <w:p w14:paraId="2DDB5DFC" w14:textId="77777777" w:rsidR="00600748" w:rsidRPr="00F70B61" w:rsidRDefault="00600748" w:rsidP="00336CC2">
            <w:pPr>
              <w:pStyle w:val="TAL"/>
            </w:pPr>
            <w:r w:rsidRPr="00023E00">
              <w:t>No</w:t>
            </w:r>
          </w:p>
        </w:tc>
        <w:tc>
          <w:tcPr>
            <w:tcW w:w="1632" w:type="dxa"/>
          </w:tcPr>
          <w:p w14:paraId="53B15680" w14:textId="77777777" w:rsidR="00600748" w:rsidRPr="00F70B61" w:rsidRDefault="00600748" w:rsidP="00336CC2">
            <w:pPr>
              <w:pStyle w:val="TAL"/>
            </w:pPr>
            <w:r w:rsidRPr="00023E00">
              <w:t>New</w:t>
            </w:r>
          </w:p>
        </w:tc>
      </w:tr>
      <w:tr w:rsidR="00600748" w:rsidRPr="00F70B61" w14:paraId="6A03C63A" w14:textId="77777777" w:rsidTr="00336CC2">
        <w:trPr>
          <w:cantSplit/>
        </w:trPr>
        <w:tc>
          <w:tcPr>
            <w:tcW w:w="1617"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30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2396572C" w14:textId="77777777" w:rsidR="00600748" w:rsidRPr="00F70B61" w:rsidRDefault="00600748" w:rsidP="00336CC2">
            <w:pPr>
              <w:pStyle w:val="TAL"/>
              <w:rPr>
                <w:szCs w:val="18"/>
              </w:rPr>
            </w:pPr>
          </w:p>
        </w:tc>
        <w:tc>
          <w:tcPr>
            <w:tcW w:w="1759" w:type="dxa"/>
          </w:tcPr>
          <w:p w14:paraId="599AECD4" w14:textId="77777777" w:rsidR="00600748" w:rsidRPr="00F70B61" w:rsidRDefault="00600748" w:rsidP="00336CC2">
            <w:pPr>
              <w:pStyle w:val="TAL"/>
            </w:pPr>
            <w:r w:rsidRPr="00F70B61">
              <w:t>Yes</w:t>
            </w:r>
          </w:p>
        </w:tc>
        <w:tc>
          <w:tcPr>
            <w:tcW w:w="1632" w:type="dxa"/>
          </w:tcPr>
          <w:p w14:paraId="277C638C" w14:textId="77777777" w:rsidR="00600748" w:rsidRPr="00F70B61" w:rsidRDefault="00600748" w:rsidP="00336CC2">
            <w:pPr>
              <w:pStyle w:val="TAL"/>
            </w:pPr>
            <w:r w:rsidRPr="00F70B61">
              <w:t>None</w:t>
            </w:r>
          </w:p>
        </w:tc>
      </w:tr>
      <w:tr w:rsidR="00600748" w:rsidRPr="00F70B61" w14:paraId="7AC79173" w14:textId="77777777" w:rsidTr="00336CC2">
        <w:trPr>
          <w:cantSplit/>
        </w:trPr>
        <w:tc>
          <w:tcPr>
            <w:tcW w:w="1617"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30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372A2F4C" w14:textId="77777777" w:rsidR="00600748" w:rsidRPr="00F70B61" w:rsidRDefault="00600748" w:rsidP="00336CC2">
            <w:pPr>
              <w:pStyle w:val="TAL"/>
              <w:rPr>
                <w:szCs w:val="18"/>
              </w:rPr>
            </w:pPr>
          </w:p>
        </w:tc>
        <w:tc>
          <w:tcPr>
            <w:tcW w:w="1759" w:type="dxa"/>
          </w:tcPr>
          <w:p w14:paraId="686536E5" w14:textId="77777777" w:rsidR="00600748" w:rsidRPr="00F70B61" w:rsidRDefault="00600748" w:rsidP="00336CC2">
            <w:pPr>
              <w:pStyle w:val="TAL"/>
            </w:pPr>
            <w:r w:rsidRPr="00F70B61">
              <w:t>No</w:t>
            </w:r>
          </w:p>
        </w:tc>
        <w:tc>
          <w:tcPr>
            <w:tcW w:w="1632" w:type="dxa"/>
          </w:tcPr>
          <w:p w14:paraId="0DF7E98D" w14:textId="77777777" w:rsidR="00600748" w:rsidRPr="00F70B61" w:rsidRDefault="00600748" w:rsidP="00336CC2">
            <w:pPr>
              <w:pStyle w:val="TAL"/>
            </w:pPr>
            <w:r w:rsidRPr="00F70B61">
              <w:t>None</w:t>
            </w:r>
          </w:p>
        </w:tc>
      </w:tr>
      <w:tr w:rsidR="00600748" w:rsidRPr="00F70B61" w14:paraId="3A2AC99F" w14:textId="77777777" w:rsidTr="00336CC2">
        <w:trPr>
          <w:cantSplit/>
        </w:trPr>
        <w:tc>
          <w:tcPr>
            <w:tcW w:w="1617"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30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68" w:type="dxa"/>
          </w:tcPr>
          <w:p w14:paraId="1A76C8B3" w14:textId="77777777" w:rsidR="00600748" w:rsidRPr="00F70B61" w:rsidRDefault="00600748" w:rsidP="00336CC2">
            <w:pPr>
              <w:pStyle w:val="TAL"/>
              <w:rPr>
                <w:szCs w:val="18"/>
              </w:rPr>
            </w:pPr>
          </w:p>
        </w:tc>
        <w:tc>
          <w:tcPr>
            <w:tcW w:w="1759" w:type="dxa"/>
          </w:tcPr>
          <w:p w14:paraId="59FE3D43" w14:textId="77777777" w:rsidR="00600748" w:rsidRPr="00F70B61" w:rsidRDefault="00600748" w:rsidP="00336CC2">
            <w:pPr>
              <w:pStyle w:val="TAL"/>
            </w:pPr>
            <w:r w:rsidRPr="00F70B61">
              <w:t>Yes</w:t>
            </w:r>
          </w:p>
        </w:tc>
        <w:tc>
          <w:tcPr>
            <w:tcW w:w="1632" w:type="dxa"/>
          </w:tcPr>
          <w:p w14:paraId="09812310" w14:textId="77777777" w:rsidR="00600748" w:rsidRPr="00F70B61" w:rsidRDefault="00600748" w:rsidP="00336CC2">
            <w:pPr>
              <w:pStyle w:val="TAL"/>
            </w:pPr>
            <w:r w:rsidRPr="00F70B61">
              <w:t>None</w:t>
            </w:r>
          </w:p>
        </w:tc>
      </w:tr>
      <w:tr w:rsidR="00600748" w:rsidRPr="00F70B61" w14:paraId="077E7178" w14:textId="77777777" w:rsidTr="00336CC2">
        <w:trPr>
          <w:cantSplit/>
        </w:trPr>
        <w:tc>
          <w:tcPr>
            <w:tcW w:w="1617" w:type="dxa"/>
          </w:tcPr>
          <w:p w14:paraId="1685A411" w14:textId="77777777" w:rsidR="00600748" w:rsidRPr="00F70B61" w:rsidRDefault="00600748" w:rsidP="00336CC2">
            <w:pPr>
              <w:pStyle w:val="TAL"/>
              <w:rPr>
                <w:b/>
                <w:szCs w:val="18"/>
              </w:rPr>
            </w:pPr>
            <w:r w:rsidRPr="00F70B61">
              <w:rPr>
                <w:b/>
                <w:szCs w:val="18"/>
              </w:rPr>
              <w:t>Policy control</w:t>
            </w:r>
          </w:p>
        </w:tc>
        <w:tc>
          <w:tcPr>
            <w:tcW w:w="330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68" w:type="dxa"/>
          </w:tcPr>
          <w:p w14:paraId="6B333AFF" w14:textId="77777777" w:rsidR="00600748" w:rsidRPr="00F70B61" w:rsidRDefault="00600748" w:rsidP="00336CC2">
            <w:pPr>
              <w:pStyle w:val="TAL"/>
              <w:rPr>
                <w:szCs w:val="18"/>
              </w:rPr>
            </w:pPr>
          </w:p>
        </w:tc>
        <w:tc>
          <w:tcPr>
            <w:tcW w:w="1759" w:type="dxa"/>
          </w:tcPr>
          <w:p w14:paraId="276B4146" w14:textId="77777777" w:rsidR="00600748" w:rsidRPr="00F70B61" w:rsidRDefault="00600748" w:rsidP="00336CC2">
            <w:pPr>
              <w:pStyle w:val="TAL"/>
            </w:pPr>
          </w:p>
        </w:tc>
        <w:tc>
          <w:tcPr>
            <w:tcW w:w="1632" w:type="dxa"/>
          </w:tcPr>
          <w:p w14:paraId="58B3DEFD" w14:textId="77777777" w:rsidR="00600748" w:rsidRPr="00F70B61" w:rsidRDefault="00600748" w:rsidP="00336CC2">
            <w:pPr>
              <w:pStyle w:val="TAL"/>
            </w:pPr>
          </w:p>
        </w:tc>
      </w:tr>
      <w:tr w:rsidR="00600748" w:rsidRPr="00F70B61" w14:paraId="1330ABE8" w14:textId="77777777" w:rsidTr="00336CC2">
        <w:trPr>
          <w:cantSplit/>
        </w:trPr>
        <w:tc>
          <w:tcPr>
            <w:tcW w:w="1617" w:type="dxa"/>
          </w:tcPr>
          <w:p w14:paraId="18D3CF1B" w14:textId="77777777" w:rsidR="00600748" w:rsidRPr="00F70B61" w:rsidRDefault="00600748" w:rsidP="00336CC2">
            <w:pPr>
              <w:pStyle w:val="TAL"/>
              <w:rPr>
                <w:szCs w:val="18"/>
              </w:rPr>
            </w:pPr>
            <w:r w:rsidRPr="00F70B61">
              <w:rPr>
                <w:szCs w:val="18"/>
              </w:rPr>
              <w:t>Gate status</w:t>
            </w:r>
          </w:p>
        </w:tc>
        <w:tc>
          <w:tcPr>
            <w:tcW w:w="330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3B37913C" w14:textId="77777777" w:rsidR="00600748" w:rsidRPr="00F70B61" w:rsidRDefault="00600748" w:rsidP="00336CC2">
            <w:pPr>
              <w:pStyle w:val="TAL"/>
              <w:rPr>
                <w:szCs w:val="18"/>
              </w:rPr>
            </w:pPr>
          </w:p>
        </w:tc>
        <w:tc>
          <w:tcPr>
            <w:tcW w:w="1759" w:type="dxa"/>
          </w:tcPr>
          <w:p w14:paraId="5DCB8B74" w14:textId="77777777" w:rsidR="00600748" w:rsidRPr="00F70B61" w:rsidRDefault="00600748" w:rsidP="00336CC2">
            <w:pPr>
              <w:pStyle w:val="TAL"/>
            </w:pPr>
            <w:r w:rsidRPr="00F70B61">
              <w:t>Yes</w:t>
            </w:r>
          </w:p>
        </w:tc>
        <w:tc>
          <w:tcPr>
            <w:tcW w:w="1632" w:type="dxa"/>
          </w:tcPr>
          <w:p w14:paraId="64B1C71E" w14:textId="77777777" w:rsidR="00600748" w:rsidRPr="00F70B61" w:rsidRDefault="00600748" w:rsidP="00336CC2">
            <w:pPr>
              <w:pStyle w:val="TAL"/>
            </w:pPr>
            <w:r w:rsidRPr="00F70B61">
              <w:t>None</w:t>
            </w:r>
          </w:p>
        </w:tc>
      </w:tr>
      <w:tr w:rsidR="00600748" w:rsidRPr="00F70B61" w14:paraId="3911CDFE" w14:textId="77777777" w:rsidTr="00336CC2">
        <w:trPr>
          <w:cantSplit/>
        </w:trPr>
        <w:tc>
          <w:tcPr>
            <w:tcW w:w="1617" w:type="dxa"/>
          </w:tcPr>
          <w:p w14:paraId="260AFF45" w14:textId="77777777" w:rsidR="00AD3949" w:rsidRDefault="00600748" w:rsidP="00336CC2">
            <w:pPr>
              <w:pStyle w:val="TAL"/>
              <w:rPr>
                <w:ins w:id="14" w:author="Nokia-1" w:date="2020-02-14T03:24:00Z"/>
              </w:rPr>
            </w:pPr>
            <w:r w:rsidRPr="00F70B61">
              <w:rPr>
                <w:szCs w:val="18"/>
              </w:rPr>
              <w:t xml:space="preserve">5G QoS </w:t>
            </w:r>
            <w:r>
              <w:rPr>
                <w:szCs w:val="18"/>
              </w:rPr>
              <w:t>I</w:t>
            </w:r>
            <w:r w:rsidRPr="00F70B61">
              <w:rPr>
                <w:szCs w:val="18"/>
              </w:rPr>
              <w:t xml:space="preserve">dentifier </w:t>
            </w:r>
            <w:r>
              <w:rPr>
                <w:szCs w:val="18"/>
              </w:rPr>
              <w:t>(5QI)</w:t>
            </w:r>
            <w:ins w:id="15" w:author="Nokia-1" w:date="2020-02-14T03:24:00Z">
              <w:r w:rsidR="00AD3949">
                <w:t xml:space="preserve"> </w:t>
              </w:r>
            </w:ins>
          </w:p>
          <w:p w14:paraId="4D3FAD3C" w14:textId="5F37BED7" w:rsidR="00600748" w:rsidRPr="00F70B61" w:rsidRDefault="00AD3949" w:rsidP="00336CC2">
            <w:pPr>
              <w:pStyle w:val="TAL"/>
              <w:rPr>
                <w:szCs w:val="18"/>
              </w:rPr>
            </w:pPr>
            <w:ins w:id="16" w:author="Nokia-1" w:date="2020-02-14T03:24:00Z">
              <w:r>
                <w:t>(NOTE 25</w:t>
              </w:r>
            </w:ins>
            <w:ins w:id="17" w:author="Nokia-1" w:date="2020-02-14T03:25:00Z">
              <w:r>
                <w:t>)</w:t>
              </w:r>
            </w:ins>
          </w:p>
        </w:tc>
        <w:tc>
          <w:tcPr>
            <w:tcW w:w="330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68"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759" w:type="dxa"/>
          </w:tcPr>
          <w:p w14:paraId="74A2D3C7" w14:textId="77777777" w:rsidR="00600748" w:rsidRPr="00F70B61" w:rsidRDefault="00600748" w:rsidP="00336CC2">
            <w:pPr>
              <w:pStyle w:val="TAL"/>
            </w:pPr>
            <w:r w:rsidRPr="00F70B61">
              <w:t>Yes</w:t>
            </w:r>
          </w:p>
        </w:tc>
        <w:tc>
          <w:tcPr>
            <w:tcW w:w="1632"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336CC2">
        <w:trPr>
          <w:cantSplit/>
        </w:trPr>
        <w:tc>
          <w:tcPr>
            <w:tcW w:w="1617" w:type="dxa"/>
          </w:tcPr>
          <w:p w14:paraId="7B18638F" w14:textId="77777777" w:rsidR="00600748" w:rsidRPr="00F70B61" w:rsidRDefault="00600748" w:rsidP="00336CC2">
            <w:pPr>
              <w:pStyle w:val="TAL"/>
              <w:rPr>
                <w:szCs w:val="18"/>
              </w:rPr>
            </w:pPr>
            <w:r w:rsidRPr="00F70B61">
              <w:t>QoS Notification Control (QNC)</w:t>
            </w:r>
          </w:p>
        </w:tc>
        <w:tc>
          <w:tcPr>
            <w:tcW w:w="330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759" w:type="dxa"/>
          </w:tcPr>
          <w:p w14:paraId="4105D075" w14:textId="77777777" w:rsidR="00600748" w:rsidRPr="00F70B61" w:rsidRDefault="00600748" w:rsidP="00336CC2">
            <w:pPr>
              <w:pStyle w:val="TAL"/>
            </w:pPr>
            <w:r w:rsidRPr="00F70B61">
              <w:t>Yes</w:t>
            </w:r>
          </w:p>
        </w:tc>
        <w:tc>
          <w:tcPr>
            <w:tcW w:w="1632" w:type="dxa"/>
          </w:tcPr>
          <w:p w14:paraId="171AFE56" w14:textId="77777777" w:rsidR="00600748" w:rsidRPr="00F70B61" w:rsidRDefault="00600748" w:rsidP="00336CC2">
            <w:pPr>
              <w:pStyle w:val="TAL"/>
            </w:pPr>
            <w:r w:rsidRPr="00F70B61">
              <w:t>Added</w:t>
            </w:r>
          </w:p>
        </w:tc>
      </w:tr>
      <w:tr w:rsidR="00600748" w:rsidRPr="00F70B61" w14:paraId="36573958" w14:textId="77777777" w:rsidTr="00336CC2">
        <w:trPr>
          <w:cantSplit/>
        </w:trPr>
        <w:tc>
          <w:tcPr>
            <w:tcW w:w="1617"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68" w:type="dxa"/>
          </w:tcPr>
          <w:p w14:paraId="305C370C" w14:textId="77777777" w:rsidR="00600748" w:rsidRPr="00F70B61" w:rsidRDefault="00600748" w:rsidP="00336CC2">
            <w:pPr>
              <w:pStyle w:val="TAL"/>
              <w:rPr>
                <w:szCs w:val="18"/>
              </w:rPr>
            </w:pPr>
          </w:p>
        </w:tc>
        <w:tc>
          <w:tcPr>
            <w:tcW w:w="1759" w:type="dxa"/>
          </w:tcPr>
          <w:p w14:paraId="5CB88DB7" w14:textId="77777777" w:rsidR="00600748" w:rsidRPr="00F70B61" w:rsidRDefault="00600748" w:rsidP="00336CC2">
            <w:pPr>
              <w:pStyle w:val="TAL"/>
            </w:pPr>
            <w:r w:rsidRPr="00F70B61">
              <w:t>Yes</w:t>
            </w:r>
          </w:p>
        </w:tc>
        <w:tc>
          <w:tcPr>
            <w:tcW w:w="1632" w:type="dxa"/>
          </w:tcPr>
          <w:p w14:paraId="2F2194D3" w14:textId="77777777" w:rsidR="00600748" w:rsidRPr="00F70B61" w:rsidRDefault="00600748" w:rsidP="00336CC2">
            <w:pPr>
              <w:pStyle w:val="TAL"/>
            </w:pPr>
            <w:r w:rsidRPr="00F70B61">
              <w:t>Added</w:t>
            </w:r>
          </w:p>
        </w:tc>
      </w:tr>
      <w:tr w:rsidR="00600748" w:rsidRPr="00F70B61" w14:paraId="7F8CCA0F" w14:textId="77777777" w:rsidTr="00336CC2">
        <w:trPr>
          <w:cantSplit/>
        </w:trPr>
        <w:tc>
          <w:tcPr>
            <w:tcW w:w="1617" w:type="dxa"/>
          </w:tcPr>
          <w:p w14:paraId="4B3FC4E0" w14:textId="77777777" w:rsidR="00600748" w:rsidRPr="00F70B61" w:rsidRDefault="00600748" w:rsidP="00336CC2">
            <w:pPr>
              <w:pStyle w:val="TAL"/>
              <w:rPr>
                <w:szCs w:val="18"/>
              </w:rPr>
            </w:pPr>
            <w:r w:rsidRPr="00F70B61">
              <w:rPr>
                <w:szCs w:val="18"/>
              </w:rPr>
              <w:t>UL-maximum bitrate</w:t>
            </w:r>
          </w:p>
        </w:tc>
        <w:tc>
          <w:tcPr>
            <w:tcW w:w="3305" w:type="dxa"/>
          </w:tcPr>
          <w:p w14:paraId="6870B265" w14:textId="77777777" w:rsidR="00600748" w:rsidRPr="00F70B61" w:rsidRDefault="00600748" w:rsidP="00336CC2">
            <w:pPr>
              <w:pStyle w:val="TAL"/>
            </w:pPr>
            <w:r w:rsidRPr="00F70B61">
              <w:t>The uplink maximum bitrate authorized for the service data flow</w:t>
            </w:r>
          </w:p>
        </w:tc>
        <w:tc>
          <w:tcPr>
            <w:tcW w:w="1368" w:type="dxa"/>
          </w:tcPr>
          <w:p w14:paraId="4678B18B" w14:textId="77777777" w:rsidR="00600748" w:rsidRPr="00F70B61" w:rsidRDefault="00600748" w:rsidP="00336CC2">
            <w:pPr>
              <w:pStyle w:val="TAL"/>
              <w:rPr>
                <w:szCs w:val="18"/>
              </w:rPr>
            </w:pPr>
          </w:p>
        </w:tc>
        <w:tc>
          <w:tcPr>
            <w:tcW w:w="1759" w:type="dxa"/>
          </w:tcPr>
          <w:p w14:paraId="1F400E12" w14:textId="77777777" w:rsidR="00600748" w:rsidRPr="00F70B61" w:rsidRDefault="00600748" w:rsidP="00336CC2">
            <w:pPr>
              <w:pStyle w:val="TAL"/>
            </w:pPr>
            <w:r w:rsidRPr="00F70B61">
              <w:t>Yes</w:t>
            </w:r>
          </w:p>
        </w:tc>
        <w:tc>
          <w:tcPr>
            <w:tcW w:w="1632" w:type="dxa"/>
          </w:tcPr>
          <w:p w14:paraId="77688394" w14:textId="77777777" w:rsidR="00600748" w:rsidRPr="00F70B61" w:rsidRDefault="00600748" w:rsidP="00336CC2">
            <w:pPr>
              <w:pStyle w:val="TAL"/>
            </w:pPr>
            <w:r w:rsidRPr="00F70B61">
              <w:t>None</w:t>
            </w:r>
          </w:p>
        </w:tc>
      </w:tr>
      <w:tr w:rsidR="00600748" w:rsidRPr="00F70B61" w14:paraId="77B7256D" w14:textId="77777777" w:rsidTr="00336CC2">
        <w:trPr>
          <w:cantSplit/>
        </w:trPr>
        <w:tc>
          <w:tcPr>
            <w:tcW w:w="1617" w:type="dxa"/>
          </w:tcPr>
          <w:p w14:paraId="5730A70C" w14:textId="77777777" w:rsidR="00600748" w:rsidRPr="00F70B61" w:rsidRDefault="00600748" w:rsidP="00336CC2">
            <w:pPr>
              <w:pStyle w:val="TAL"/>
              <w:rPr>
                <w:szCs w:val="18"/>
              </w:rPr>
            </w:pPr>
            <w:r w:rsidRPr="00F70B61">
              <w:rPr>
                <w:szCs w:val="18"/>
              </w:rPr>
              <w:t>DL-maximum bitrate</w:t>
            </w:r>
          </w:p>
        </w:tc>
        <w:tc>
          <w:tcPr>
            <w:tcW w:w="3305" w:type="dxa"/>
          </w:tcPr>
          <w:p w14:paraId="00854C1C" w14:textId="77777777" w:rsidR="00600748" w:rsidRPr="00F70B61" w:rsidRDefault="00600748" w:rsidP="00336CC2">
            <w:pPr>
              <w:pStyle w:val="TAL"/>
            </w:pPr>
            <w:r w:rsidRPr="00F70B61">
              <w:t>The downlink maximum bitrate authorized for the service data flow</w:t>
            </w:r>
          </w:p>
        </w:tc>
        <w:tc>
          <w:tcPr>
            <w:tcW w:w="1368" w:type="dxa"/>
          </w:tcPr>
          <w:p w14:paraId="14C56BFF" w14:textId="77777777" w:rsidR="00600748" w:rsidRPr="00F70B61" w:rsidRDefault="00600748" w:rsidP="00336CC2">
            <w:pPr>
              <w:pStyle w:val="TAL"/>
              <w:rPr>
                <w:szCs w:val="18"/>
              </w:rPr>
            </w:pPr>
          </w:p>
        </w:tc>
        <w:tc>
          <w:tcPr>
            <w:tcW w:w="1759" w:type="dxa"/>
          </w:tcPr>
          <w:p w14:paraId="74CCD45A" w14:textId="77777777" w:rsidR="00600748" w:rsidRPr="00F70B61" w:rsidRDefault="00600748" w:rsidP="00336CC2">
            <w:pPr>
              <w:pStyle w:val="TAL"/>
            </w:pPr>
            <w:r w:rsidRPr="00F70B61">
              <w:t>Yes</w:t>
            </w:r>
          </w:p>
        </w:tc>
        <w:tc>
          <w:tcPr>
            <w:tcW w:w="1632" w:type="dxa"/>
          </w:tcPr>
          <w:p w14:paraId="70FB674F" w14:textId="77777777" w:rsidR="00600748" w:rsidRPr="00F70B61" w:rsidRDefault="00600748" w:rsidP="00336CC2">
            <w:pPr>
              <w:pStyle w:val="TAL"/>
            </w:pPr>
            <w:r w:rsidRPr="00F70B61">
              <w:t>None</w:t>
            </w:r>
          </w:p>
        </w:tc>
      </w:tr>
      <w:tr w:rsidR="00600748" w:rsidRPr="00F70B61" w14:paraId="2F810763" w14:textId="77777777" w:rsidTr="00336CC2">
        <w:trPr>
          <w:cantSplit/>
        </w:trPr>
        <w:tc>
          <w:tcPr>
            <w:tcW w:w="1617" w:type="dxa"/>
          </w:tcPr>
          <w:p w14:paraId="4823BDCF" w14:textId="77777777" w:rsidR="00600748" w:rsidRPr="00F70B61" w:rsidRDefault="00600748" w:rsidP="00336CC2">
            <w:pPr>
              <w:pStyle w:val="TAL"/>
              <w:rPr>
                <w:szCs w:val="18"/>
              </w:rPr>
            </w:pPr>
            <w:r w:rsidRPr="00F70B61">
              <w:rPr>
                <w:szCs w:val="18"/>
              </w:rPr>
              <w:t>UL-guaranteed bitrate</w:t>
            </w:r>
          </w:p>
        </w:tc>
        <w:tc>
          <w:tcPr>
            <w:tcW w:w="3305" w:type="dxa"/>
          </w:tcPr>
          <w:p w14:paraId="1E3587BE" w14:textId="77777777" w:rsidR="00600748" w:rsidRPr="00F70B61" w:rsidRDefault="00600748" w:rsidP="00336CC2">
            <w:pPr>
              <w:pStyle w:val="TAL"/>
            </w:pPr>
            <w:r w:rsidRPr="00F70B61">
              <w:t>The uplink guaranteed bitrate authorized for the service data flow</w:t>
            </w:r>
          </w:p>
        </w:tc>
        <w:tc>
          <w:tcPr>
            <w:tcW w:w="1368" w:type="dxa"/>
          </w:tcPr>
          <w:p w14:paraId="06A539D3" w14:textId="77777777" w:rsidR="00600748" w:rsidRPr="00F70B61" w:rsidRDefault="00600748" w:rsidP="00336CC2">
            <w:pPr>
              <w:pStyle w:val="TAL"/>
              <w:rPr>
                <w:szCs w:val="18"/>
              </w:rPr>
            </w:pPr>
          </w:p>
        </w:tc>
        <w:tc>
          <w:tcPr>
            <w:tcW w:w="1759" w:type="dxa"/>
          </w:tcPr>
          <w:p w14:paraId="0BA8172B" w14:textId="77777777" w:rsidR="00600748" w:rsidRPr="00F70B61" w:rsidRDefault="00600748" w:rsidP="00336CC2">
            <w:pPr>
              <w:pStyle w:val="TAL"/>
            </w:pPr>
            <w:r w:rsidRPr="00F70B61">
              <w:t>Yes</w:t>
            </w:r>
          </w:p>
        </w:tc>
        <w:tc>
          <w:tcPr>
            <w:tcW w:w="1632" w:type="dxa"/>
          </w:tcPr>
          <w:p w14:paraId="4A8D72FC" w14:textId="77777777" w:rsidR="00600748" w:rsidRPr="00F70B61" w:rsidRDefault="00600748" w:rsidP="00336CC2">
            <w:pPr>
              <w:pStyle w:val="TAL"/>
            </w:pPr>
            <w:r w:rsidRPr="00F70B61">
              <w:t>None</w:t>
            </w:r>
          </w:p>
        </w:tc>
      </w:tr>
      <w:tr w:rsidR="00600748" w:rsidRPr="00F70B61" w14:paraId="5FDC30E9" w14:textId="77777777" w:rsidTr="00336CC2">
        <w:trPr>
          <w:cantSplit/>
        </w:trPr>
        <w:tc>
          <w:tcPr>
            <w:tcW w:w="1617" w:type="dxa"/>
          </w:tcPr>
          <w:p w14:paraId="040532A4" w14:textId="77777777" w:rsidR="00600748" w:rsidRPr="00F70B61" w:rsidRDefault="00600748" w:rsidP="00336CC2">
            <w:pPr>
              <w:pStyle w:val="TAL"/>
              <w:rPr>
                <w:szCs w:val="18"/>
              </w:rPr>
            </w:pPr>
            <w:r w:rsidRPr="00F70B61">
              <w:rPr>
                <w:szCs w:val="18"/>
              </w:rPr>
              <w:t>DL-guaranteed bitrate</w:t>
            </w:r>
          </w:p>
        </w:tc>
        <w:tc>
          <w:tcPr>
            <w:tcW w:w="3305" w:type="dxa"/>
          </w:tcPr>
          <w:p w14:paraId="5674709A" w14:textId="77777777" w:rsidR="00600748" w:rsidRPr="00F70B61" w:rsidRDefault="00600748" w:rsidP="00336CC2">
            <w:pPr>
              <w:pStyle w:val="TAL"/>
            </w:pPr>
            <w:r w:rsidRPr="00F70B61">
              <w:t>The downlink guaranteed bitrate authorized for the service data flow</w:t>
            </w:r>
          </w:p>
        </w:tc>
        <w:tc>
          <w:tcPr>
            <w:tcW w:w="1368" w:type="dxa"/>
          </w:tcPr>
          <w:p w14:paraId="4C10B889" w14:textId="77777777" w:rsidR="00600748" w:rsidRPr="00F70B61" w:rsidRDefault="00600748" w:rsidP="00336CC2">
            <w:pPr>
              <w:pStyle w:val="TAL"/>
              <w:rPr>
                <w:szCs w:val="18"/>
              </w:rPr>
            </w:pPr>
          </w:p>
        </w:tc>
        <w:tc>
          <w:tcPr>
            <w:tcW w:w="1759" w:type="dxa"/>
          </w:tcPr>
          <w:p w14:paraId="38842B86" w14:textId="77777777" w:rsidR="00600748" w:rsidRPr="00F70B61" w:rsidRDefault="00600748" w:rsidP="00336CC2">
            <w:pPr>
              <w:pStyle w:val="TAL"/>
            </w:pPr>
            <w:r w:rsidRPr="00F70B61">
              <w:t>Yes</w:t>
            </w:r>
          </w:p>
        </w:tc>
        <w:tc>
          <w:tcPr>
            <w:tcW w:w="1632" w:type="dxa"/>
          </w:tcPr>
          <w:p w14:paraId="41867FA8" w14:textId="77777777" w:rsidR="00600748" w:rsidRPr="00F70B61" w:rsidRDefault="00600748" w:rsidP="00336CC2">
            <w:pPr>
              <w:pStyle w:val="TAL"/>
            </w:pPr>
            <w:r w:rsidRPr="00F70B61">
              <w:t>None</w:t>
            </w:r>
          </w:p>
        </w:tc>
      </w:tr>
      <w:tr w:rsidR="00600748" w:rsidRPr="00F70B61" w14:paraId="10D1DD8C" w14:textId="77777777" w:rsidTr="00336CC2">
        <w:trPr>
          <w:cantSplit/>
        </w:trPr>
        <w:tc>
          <w:tcPr>
            <w:tcW w:w="1617" w:type="dxa"/>
          </w:tcPr>
          <w:p w14:paraId="1D4D5588" w14:textId="77777777" w:rsidR="00600748" w:rsidRPr="00F70B61" w:rsidRDefault="00600748" w:rsidP="00336CC2">
            <w:pPr>
              <w:pStyle w:val="TAL"/>
              <w:rPr>
                <w:szCs w:val="18"/>
              </w:rPr>
            </w:pPr>
            <w:r w:rsidRPr="00F70B61">
              <w:rPr>
                <w:szCs w:val="18"/>
              </w:rPr>
              <w:t>UL sharing indication</w:t>
            </w:r>
          </w:p>
        </w:tc>
        <w:tc>
          <w:tcPr>
            <w:tcW w:w="330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68" w:type="dxa"/>
          </w:tcPr>
          <w:p w14:paraId="6302B804" w14:textId="77777777" w:rsidR="00600748" w:rsidRPr="00F70B61" w:rsidRDefault="00600748" w:rsidP="00336CC2">
            <w:pPr>
              <w:pStyle w:val="TAL"/>
              <w:rPr>
                <w:szCs w:val="18"/>
              </w:rPr>
            </w:pPr>
          </w:p>
        </w:tc>
        <w:tc>
          <w:tcPr>
            <w:tcW w:w="1759" w:type="dxa"/>
          </w:tcPr>
          <w:p w14:paraId="7A5A4B70" w14:textId="77777777" w:rsidR="00600748" w:rsidRPr="00F70B61" w:rsidRDefault="00600748" w:rsidP="00336CC2">
            <w:pPr>
              <w:pStyle w:val="TAL"/>
            </w:pPr>
            <w:r w:rsidRPr="00F70B61">
              <w:t>No</w:t>
            </w:r>
          </w:p>
        </w:tc>
        <w:tc>
          <w:tcPr>
            <w:tcW w:w="1632" w:type="dxa"/>
          </w:tcPr>
          <w:p w14:paraId="750D0DA8" w14:textId="77777777" w:rsidR="00600748" w:rsidRPr="00F70B61" w:rsidRDefault="00600748" w:rsidP="00336CC2">
            <w:pPr>
              <w:pStyle w:val="TAL"/>
            </w:pPr>
            <w:r w:rsidRPr="00F70B61">
              <w:t>None</w:t>
            </w:r>
          </w:p>
        </w:tc>
      </w:tr>
      <w:tr w:rsidR="00600748" w:rsidRPr="00F70B61" w14:paraId="39D4DEFC" w14:textId="77777777" w:rsidTr="00336CC2">
        <w:trPr>
          <w:cantSplit/>
        </w:trPr>
        <w:tc>
          <w:tcPr>
            <w:tcW w:w="1617" w:type="dxa"/>
          </w:tcPr>
          <w:p w14:paraId="5E2CEC8B" w14:textId="77777777" w:rsidR="00600748" w:rsidRPr="00F70B61" w:rsidRDefault="00600748" w:rsidP="00336CC2">
            <w:pPr>
              <w:pStyle w:val="TAL"/>
              <w:rPr>
                <w:szCs w:val="18"/>
              </w:rPr>
            </w:pPr>
            <w:r w:rsidRPr="00F70B61">
              <w:rPr>
                <w:szCs w:val="18"/>
              </w:rPr>
              <w:t>DL sharing indication</w:t>
            </w:r>
          </w:p>
        </w:tc>
        <w:tc>
          <w:tcPr>
            <w:tcW w:w="330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68" w:type="dxa"/>
          </w:tcPr>
          <w:p w14:paraId="294BAD25" w14:textId="77777777" w:rsidR="00600748" w:rsidRPr="00F70B61" w:rsidRDefault="00600748" w:rsidP="00336CC2">
            <w:pPr>
              <w:pStyle w:val="TAL"/>
              <w:rPr>
                <w:szCs w:val="18"/>
              </w:rPr>
            </w:pPr>
          </w:p>
        </w:tc>
        <w:tc>
          <w:tcPr>
            <w:tcW w:w="1759" w:type="dxa"/>
          </w:tcPr>
          <w:p w14:paraId="573E2328" w14:textId="77777777" w:rsidR="00600748" w:rsidRPr="00F70B61" w:rsidRDefault="00600748" w:rsidP="00336CC2">
            <w:pPr>
              <w:pStyle w:val="TAL"/>
            </w:pPr>
            <w:r w:rsidRPr="00F70B61">
              <w:t>No</w:t>
            </w:r>
          </w:p>
        </w:tc>
        <w:tc>
          <w:tcPr>
            <w:tcW w:w="1632" w:type="dxa"/>
          </w:tcPr>
          <w:p w14:paraId="05D790A6" w14:textId="77777777" w:rsidR="00600748" w:rsidRPr="00F70B61" w:rsidRDefault="00600748" w:rsidP="00336CC2">
            <w:pPr>
              <w:pStyle w:val="TAL"/>
            </w:pPr>
            <w:r w:rsidRPr="00F70B61">
              <w:t>None</w:t>
            </w:r>
          </w:p>
        </w:tc>
      </w:tr>
      <w:tr w:rsidR="00600748" w:rsidRPr="00F70B61" w14:paraId="3C67BD0B" w14:textId="77777777" w:rsidTr="00336CC2">
        <w:trPr>
          <w:cantSplit/>
        </w:trPr>
        <w:tc>
          <w:tcPr>
            <w:tcW w:w="1617" w:type="dxa"/>
          </w:tcPr>
          <w:p w14:paraId="367B499B" w14:textId="77777777" w:rsidR="00600748" w:rsidRPr="00F70B61" w:rsidRDefault="00600748" w:rsidP="00336CC2">
            <w:pPr>
              <w:pStyle w:val="TAL"/>
              <w:rPr>
                <w:szCs w:val="18"/>
              </w:rPr>
            </w:pPr>
            <w:r w:rsidRPr="00F70B61">
              <w:rPr>
                <w:szCs w:val="18"/>
              </w:rPr>
              <w:t>Redirect</w:t>
            </w:r>
          </w:p>
        </w:tc>
        <w:tc>
          <w:tcPr>
            <w:tcW w:w="330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68" w:type="dxa"/>
          </w:tcPr>
          <w:p w14:paraId="140DE188" w14:textId="77777777" w:rsidR="00600748" w:rsidRPr="00F70B61" w:rsidRDefault="00600748" w:rsidP="00336CC2">
            <w:pPr>
              <w:pStyle w:val="TAL"/>
              <w:rPr>
                <w:szCs w:val="18"/>
              </w:rPr>
            </w:pPr>
            <w:r w:rsidRPr="00F70B61">
              <w:rPr>
                <w:szCs w:val="18"/>
              </w:rPr>
              <w:t>Conditional (NOTE 8)</w:t>
            </w:r>
          </w:p>
        </w:tc>
        <w:tc>
          <w:tcPr>
            <w:tcW w:w="1759" w:type="dxa"/>
          </w:tcPr>
          <w:p w14:paraId="7391E55C" w14:textId="77777777" w:rsidR="00600748" w:rsidRPr="00F70B61" w:rsidRDefault="00600748" w:rsidP="00336CC2">
            <w:pPr>
              <w:pStyle w:val="TAL"/>
            </w:pPr>
            <w:r w:rsidRPr="00F70B61">
              <w:t>Yes</w:t>
            </w:r>
          </w:p>
        </w:tc>
        <w:tc>
          <w:tcPr>
            <w:tcW w:w="1632" w:type="dxa"/>
          </w:tcPr>
          <w:p w14:paraId="3F18FB26" w14:textId="77777777" w:rsidR="00600748" w:rsidRPr="00F70B61" w:rsidRDefault="00600748" w:rsidP="00336CC2">
            <w:pPr>
              <w:pStyle w:val="TAL"/>
            </w:pPr>
            <w:r w:rsidRPr="00F70B61">
              <w:t>None</w:t>
            </w:r>
          </w:p>
        </w:tc>
      </w:tr>
      <w:tr w:rsidR="00600748" w:rsidRPr="00F70B61" w14:paraId="7921DCD9" w14:textId="77777777" w:rsidTr="00336CC2">
        <w:trPr>
          <w:cantSplit/>
        </w:trPr>
        <w:tc>
          <w:tcPr>
            <w:tcW w:w="1617" w:type="dxa"/>
          </w:tcPr>
          <w:p w14:paraId="72CC1979" w14:textId="77777777" w:rsidR="00600748" w:rsidRPr="00F70B61" w:rsidRDefault="00600748" w:rsidP="00336CC2">
            <w:pPr>
              <w:pStyle w:val="TAL"/>
              <w:rPr>
                <w:szCs w:val="18"/>
              </w:rPr>
            </w:pPr>
            <w:r w:rsidRPr="00F70B61">
              <w:rPr>
                <w:szCs w:val="18"/>
              </w:rPr>
              <w:t>Redirect Destination</w:t>
            </w:r>
          </w:p>
        </w:tc>
        <w:tc>
          <w:tcPr>
            <w:tcW w:w="330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68"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759" w:type="dxa"/>
          </w:tcPr>
          <w:p w14:paraId="32A9B2A8" w14:textId="77777777" w:rsidR="00600748" w:rsidRPr="00F70B61" w:rsidRDefault="00600748" w:rsidP="00336CC2">
            <w:pPr>
              <w:pStyle w:val="TAL"/>
            </w:pPr>
            <w:r w:rsidRPr="00F70B61">
              <w:t>Yes</w:t>
            </w:r>
          </w:p>
        </w:tc>
        <w:tc>
          <w:tcPr>
            <w:tcW w:w="1632" w:type="dxa"/>
          </w:tcPr>
          <w:p w14:paraId="3337A781" w14:textId="77777777" w:rsidR="00600748" w:rsidRPr="00F70B61" w:rsidRDefault="00600748" w:rsidP="00336CC2">
            <w:pPr>
              <w:pStyle w:val="TAL"/>
            </w:pPr>
            <w:r w:rsidRPr="00F70B61">
              <w:t>None</w:t>
            </w:r>
          </w:p>
        </w:tc>
      </w:tr>
      <w:tr w:rsidR="00600748" w:rsidRPr="00F70B61" w14:paraId="197BE518" w14:textId="77777777" w:rsidTr="00336CC2">
        <w:trPr>
          <w:cantSplit/>
        </w:trPr>
        <w:tc>
          <w:tcPr>
            <w:tcW w:w="1617" w:type="dxa"/>
          </w:tcPr>
          <w:p w14:paraId="23225AA2" w14:textId="77777777" w:rsidR="00600748" w:rsidRPr="00F70B61" w:rsidRDefault="00600748" w:rsidP="00336CC2">
            <w:pPr>
              <w:pStyle w:val="TAL"/>
              <w:rPr>
                <w:szCs w:val="18"/>
              </w:rPr>
            </w:pPr>
            <w:r w:rsidRPr="00F70B61">
              <w:rPr>
                <w:szCs w:val="18"/>
              </w:rPr>
              <w:t>ARP</w:t>
            </w:r>
          </w:p>
        </w:tc>
        <w:tc>
          <w:tcPr>
            <w:tcW w:w="330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759" w:type="dxa"/>
          </w:tcPr>
          <w:p w14:paraId="2A71CC4D" w14:textId="77777777" w:rsidR="00600748" w:rsidRPr="00F70B61" w:rsidRDefault="00600748" w:rsidP="00336CC2">
            <w:pPr>
              <w:pStyle w:val="TAL"/>
            </w:pPr>
            <w:r w:rsidRPr="00F70B61">
              <w:t>Yes</w:t>
            </w:r>
          </w:p>
        </w:tc>
        <w:tc>
          <w:tcPr>
            <w:tcW w:w="1632" w:type="dxa"/>
          </w:tcPr>
          <w:p w14:paraId="6AB76A74" w14:textId="77777777" w:rsidR="00600748" w:rsidRPr="00F70B61" w:rsidRDefault="00600748" w:rsidP="00336CC2">
            <w:pPr>
              <w:pStyle w:val="TAL"/>
            </w:pPr>
            <w:r w:rsidRPr="00F70B61">
              <w:t>None</w:t>
            </w:r>
          </w:p>
        </w:tc>
      </w:tr>
      <w:tr w:rsidR="00600748" w:rsidRPr="00F70B61" w14:paraId="62FB5662" w14:textId="77777777" w:rsidTr="00336CC2">
        <w:trPr>
          <w:cantSplit/>
        </w:trPr>
        <w:tc>
          <w:tcPr>
            <w:tcW w:w="1617"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30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15809359" w14:textId="77777777" w:rsidR="00600748" w:rsidRPr="00F70B61" w:rsidRDefault="00600748" w:rsidP="00336CC2">
            <w:pPr>
              <w:pStyle w:val="TAL"/>
              <w:rPr>
                <w:szCs w:val="18"/>
              </w:rPr>
            </w:pPr>
          </w:p>
        </w:tc>
        <w:tc>
          <w:tcPr>
            <w:tcW w:w="1759" w:type="dxa"/>
          </w:tcPr>
          <w:p w14:paraId="00A18C3C" w14:textId="77777777" w:rsidR="00600748" w:rsidRPr="00F70B61" w:rsidRDefault="00600748" w:rsidP="00336CC2">
            <w:pPr>
              <w:pStyle w:val="TAL"/>
            </w:pPr>
            <w:r w:rsidRPr="00865F08">
              <w:t>Yes</w:t>
            </w:r>
          </w:p>
        </w:tc>
        <w:tc>
          <w:tcPr>
            <w:tcW w:w="1632"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336CC2">
        <w:trPr>
          <w:cantSplit/>
        </w:trPr>
        <w:tc>
          <w:tcPr>
            <w:tcW w:w="1617"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30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0E0B2093" w14:textId="77777777" w:rsidR="00600748" w:rsidRPr="00F70B61" w:rsidRDefault="00600748" w:rsidP="00336CC2">
            <w:pPr>
              <w:pStyle w:val="TAL"/>
            </w:pPr>
            <w:r w:rsidRPr="00F70B61">
              <w:t>Yes</w:t>
            </w:r>
          </w:p>
        </w:tc>
        <w:tc>
          <w:tcPr>
            <w:tcW w:w="1632" w:type="dxa"/>
          </w:tcPr>
          <w:p w14:paraId="5BED4F30" w14:textId="77777777" w:rsidR="00600748" w:rsidRPr="00F70B61" w:rsidRDefault="00600748" w:rsidP="00336CC2">
            <w:pPr>
              <w:pStyle w:val="TAL"/>
            </w:pPr>
            <w:r>
              <w:t>Added</w:t>
            </w:r>
          </w:p>
        </w:tc>
      </w:tr>
      <w:tr w:rsidR="00600748" w:rsidRPr="00F70B61" w14:paraId="62D8CD2E" w14:textId="77777777" w:rsidTr="00336CC2">
        <w:trPr>
          <w:cantSplit/>
        </w:trPr>
        <w:tc>
          <w:tcPr>
            <w:tcW w:w="1617" w:type="dxa"/>
          </w:tcPr>
          <w:p w14:paraId="3F3F7D97" w14:textId="77777777" w:rsidR="00600748" w:rsidRPr="00F70B61" w:rsidRDefault="00600748" w:rsidP="00336CC2">
            <w:pPr>
              <w:pStyle w:val="TAL"/>
              <w:rPr>
                <w:b/>
                <w:szCs w:val="18"/>
              </w:rPr>
            </w:pPr>
            <w:r w:rsidRPr="00F70B61">
              <w:rPr>
                <w:szCs w:val="18"/>
              </w:rPr>
              <w:t>PS to CS session continuity</w:t>
            </w:r>
          </w:p>
        </w:tc>
        <w:tc>
          <w:tcPr>
            <w:tcW w:w="3305" w:type="dxa"/>
          </w:tcPr>
          <w:p w14:paraId="01C1EA5E" w14:textId="77777777" w:rsidR="00600748" w:rsidRPr="00F70B61" w:rsidRDefault="00600748" w:rsidP="00336CC2">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0748C9D4" w14:textId="77777777" w:rsidR="00600748" w:rsidRPr="00F70B61" w:rsidRDefault="00600748" w:rsidP="00336CC2">
            <w:pPr>
              <w:pStyle w:val="TAL"/>
              <w:rPr>
                <w:szCs w:val="18"/>
              </w:rPr>
            </w:pPr>
          </w:p>
        </w:tc>
        <w:tc>
          <w:tcPr>
            <w:tcW w:w="1759" w:type="dxa"/>
          </w:tcPr>
          <w:p w14:paraId="0E738DE8" w14:textId="77777777" w:rsidR="00600748" w:rsidRPr="00F70B61" w:rsidRDefault="00600748" w:rsidP="00336CC2">
            <w:pPr>
              <w:pStyle w:val="TAL"/>
            </w:pPr>
          </w:p>
        </w:tc>
        <w:tc>
          <w:tcPr>
            <w:tcW w:w="1632" w:type="dxa"/>
          </w:tcPr>
          <w:p w14:paraId="0217B71F" w14:textId="77777777" w:rsidR="00600748" w:rsidRPr="00F70B61" w:rsidRDefault="00600748" w:rsidP="00336CC2">
            <w:pPr>
              <w:pStyle w:val="TAL"/>
            </w:pPr>
            <w:r w:rsidRPr="00F70B61">
              <w:t>Removed</w:t>
            </w:r>
          </w:p>
        </w:tc>
      </w:tr>
      <w:tr w:rsidR="00600748" w:rsidRPr="00F70B61" w14:paraId="7C5C59F3" w14:textId="77777777" w:rsidTr="00336CC2">
        <w:trPr>
          <w:cantSplit/>
        </w:trPr>
        <w:tc>
          <w:tcPr>
            <w:tcW w:w="1617" w:type="dxa"/>
          </w:tcPr>
          <w:p w14:paraId="324446A7" w14:textId="77777777" w:rsidR="00600748" w:rsidRPr="00F70B61" w:rsidRDefault="00600748" w:rsidP="00336CC2">
            <w:pPr>
              <w:pStyle w:val="TAL"/>
              <w:rPr>
                <w:szCs w:val="18"/>
              </w:rPr>
            </w:pPr>
            <w:r w:rsidRPr="00BA44EB">
              <w:rPr>
                <w:rFonts w:eastAsia="宋体" w:hint="eastAsia"/>
                <w:szCs w:val="18"/>
                <w:lang w:eastAsia="zh-CN"/>
              </w:rPr>
              <w:t>Priority Level</w:t>
            </w:r>
          </w:p>
        </w:tc>
        <w:tc>
          <w:tcPr>
            <w:tcW w:w="330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2D77A4EA" w14:textId="77777777" w:rsidR="00600748" w:rsidRPr="00F70B61" w:rsidRDefault="00600748" w:rsidP="00336CC2">
            <w:pPr>
              <w:pStyle w:val="TAL"/>
              <w:rPr>
                <w:szCs w:val="18"/>
              </w:rPr>
            </w:pPr>
          </w:p>
        </w:tc>
        <w:tc>
          <w:tcPr>
            <w:tcW w:w="1759" w:type="dxa"/>
          </w:tcPr>
          <w:p w14:paraId="61FE61B3" w14:textId="77777777" w:rsidR="00600748" w:rsidRPr="00F70B61" w:rsidRDefault="00600748" w:rsidP="00336CC2">
            <w:pPr>
              <w:pStyle w:val="TAL"/>
            </w:pPr>
            <w:r w:rsidRPr="00BA44EB">
              <w:rPr>
                <w:rFonts w:eastAsia="宋体" w:hint="eastAsia"/>
                <w:lang w:eastAsia="zh-CN"/>
              </w:rPr>
              <w:t>Yes</w:t>
            </w:r>
          </w:p>
        </w:tc>
        <w:tc>
          <w:tcPr>
            <w:tcW w:w="1632" w:type="dxa"/>
          </w:tcPr>
          <w:p w14:paraId="76F6FD32" w14:textId="77777777" w:rsidR="00600748" w:rsidRPr="00F70B61" w:rsidRDefault="00600748" w:rsidP="00336CC2">
            <w:pPr>
              <w:pStyle w:val="TAL"/>
            </w:pPr>
            <w:r w:rsidRPr="00BA44EB">
              <w:rPr>
                <w:rFonts w:eastAsia="宋体" w:hint="eastAsia"/>
                <w:lang w:eastAsia="zh-CN"/>
              </w:rPr>
              <w:t>Added</w:t>
            </w:r>
          </w:p>
        </w:tc>
      </w:tr>
      <w:tr w:rsidR="00600748" w:rsidRPr="00F70B61" w14:paraId="7B164C59" w14:textId="77777777" w:rsidTr="00336CC2">
        <w:trPr>
          <w:cantSplit/>
        </w:trPr>
        <w:tc>
          <w:tcPr>
            <w:tcW w:w="1617" w:type="dxa"/>
          </w:tcPr>
          <w:p w14:paraId="7DF3C9F7" w14:textId="77777777" w:rsidR="00600748" w:rsidRPr="00F70B61" w:rsidRDefault="00600748" w:rsidP="00336CC2">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0C981154" w14:textId="77777777" w:rsidR="00600748" w:rsidRPr="00F70B61" w:rsidRDefault="00600748" w:rsidP="00336CC2">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40DD7C16" w14:textId="77777777" w:rsidR="00600748" w:rsidRPr="00F70B61" w:rsidRDefault="00600748" w:rsidP="00336CC2">
            <w:pPr>
              <w:pStyle w:val="TAL"/>
              <w:rPr>
                <w:szCs w:val="18"/>
              </w:rPr>
            </w:pPr>
          </w:p>
        </w:tc>
        <w:tc>
          <w:tcPr>
            <w:tcW w:w="1759" w:type="dxa"/>
          </w:tcPr>
          <w:p w14:paraId="0BEE3728" w14:textId="77777777" w:rsidR="00600748" w:rsidRPr="00F70B61" w:rsidRDefault="00600748" w:rsidP="00336CC2">
            <w:pPr>
              <w:pStyle w:val="TAL"/>
            </w:pPr>
            <w:r w:rsidRPr="00910114">
              <w:rPr>
                <w:rFonts w:eastAsia="宋体" w:hint="eastAsia"/>
                <w:lang w:eastAsia="zh-CN"/>
              </w:rPr>
              <w:t>Yes</w:t>
            </w:r>
          </w:p>
        </w:tc>
        <w:tc>
          <w:tcPr>
            <w:tcW w:w="1632" w:type="dxa"/>
          </w:tcPr>
          <w:p w14:paraId="4CC6A0DE" w14:textId="77777777" w:rsidR="00600748" w:rsidRPr="00F70B61" w:rsidRDefault="00600748" w:rsidP="00336CC2">
            <w:pPr>
              <w:pStyle w:val="TAL"/>
            </w:pPr>
            <w:r w:rsidRPr="00910114">
              <w:rPr>
                <w:rFonts w:eastAsia="宋体" w:hint="eastAsia"/>
                <w:lang w:eastAsia="zh-CN"/>
              </w:rPr>
              <w:t>Added</w:t>
            </w:r>
          </w:p>
        </w:tc>
      </w:tr>
      <w:tr w:rsidR="00600748" w:rsidRPr="00F70B61" w14:paraId="4F556665" w14:textId="77777777" w:rsidTr="00336CC2">
        <w:trPr>
          <w:cantSplit/>
        </w:trPr>
        <w:tc>
          <w:tcPr>
            <w:tcW w:w="1617" w:type="dxa"/>
          </w:tcPr>
          <w:p w14:paraId="217BDB29" w14:textId="77777777" w:rsidR="00600748" w:rsidRPr="00F70B61" w:rsidRDefault="00600748" w:rsidP="00336CC2">
            <w:pPr>
              <w:pStyle w:val="TAL"/>
              <w:rPr>
                <w:szCs w:val="18"/>
              </w:rPr>
            </w:pPr>
            <w:r w:rsidRPr="00910114">
              <w:rPr>
                <w:rFonts w:eastAsia="宋体" w:hint="eastAsia"/>
                <w:szCs w:val="18"/>
                <w:lang w:eastAsia="zh-CN"/>
              </w:rPr>
              <w:t>Maximum Data Burst Volume</w:t>
            </w:r>
          </w:p>
        </w:tc>
        <w:tc>
          <w:tcPr>
            <w:tcW w:w="3305" w:type="dxa"/>
          </w:tcPr>
          <w:p w14:paraId="27936BDE" w14:textId="77777777" w:rsidR="00600748" w:rsidRPr="00F70B61" w:rsidRDefault="00600748" w:rsidP="00336CC2">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5D9DF16C" w14:textId="77777777" w:rsidR="00600748" w:rsidRPr="00F70B61" w:rsidRDefault="00600748" w:rsidP="00336CC2">
            <w:pPr>
              <w:pStyle w:val="TAL"/>
              <w:rPr>
                <w:szCs w:val="18"/>
              </w:rPr>
            </w:pPr>
          </w:p>
        </w:tc>
        <w:tc>
          <w:tcPr>
            <w:tcW w:w="1759" w:type="dxa"/>
          </w:tcPr>
          <w:p w14:paraId="0F43AAE8" w14:textId="77777777" w:rsidR="00600748" w:rsidRPr="00F70B61" w:rsidRDefault="00600748" w:rsidP="00336CC2">
            <w:pPr>
              <w:pStyle w:val="TAL"/>
            </w:pPr>
            <w:r w:rsidRPr="00910114">
              <w:rPr>
                <w:rFonts w:eastAsia="宋体" w:hint="eastAsia"/>
                <w:lang w:eastAsia="zh-CN"/>
              </w:rPr>
              <w:t>Yes</w:t>
            </w:r>
          </w:p>
        </w:tc>
        <w:tc>
          <w:tcPr>
            <w:tcW w:w="1632" w:type="dxa"/>
          </w:tcPr>
          <w:p w14:paraId="3200449F" w14:textId="77777777" w:rsidR="00600748" w:rsidRPr="00F70B61" w:rsidRDefault="00600748" w:rsidP="00336CC2">
            <w:pPr>
              <w:pStyle w:val="TAL"/>
            </w:pPr>
            <w:r w:rsidRPr="00910114">
              <w:rPr>
                <w:rFonts w:eastAsia="宋体" w:hint="eastAsia"/>
                <w:lang w:eastAsia="zh-CN"/>
              </w:rPr>
              <w:t>Added</w:t>
            </w:r>
          </w:p>
        </w:tc>
      </w:tr>
      <w:tr w:rsidR="00490C02" w:rsidRPr="00F70B61" w14:paraId="5F8179FA" w14:textId="77777777" w:rsidTr="00336CC2">
        <w:trPr>
          <w:cantSplit/>
          <w:ins w:id="18" w:author="Nokia-1" w:date="2020-02-14T02:39:00Z"/>
        </w:trPr>
        <w:tc>
          <w:tcPr>
            <w:tcW w:w="1617" w:type="dxa"/>
          </w:tcPr>
          <w:p w14:paraId="605CD616" w14:textId="26920105" w:rsidR="00490C02" w:rsidRPr="00910114" w:rsidRDefault="00490C02" w:rsidP="00336CC2">
            <w:pPr>
              <w:pStyle w:val="TAL"/>
              <w:rPr>
                <w:ins w:id="19" w:author="Nokia-1" w:date="2020-02-14T02:39:00Z"/>
                <w:rFonts w:eastAsia="宋体"/>
                <w:szCs w:val="18"/>
                <w:lang w:eastAsia="zh-CN"/>
              </w:rPr>
            </w:pPr>
            <w:ins w:id="20" w:author="Nokia-1" w:date="2020-02-14T02:39:00Z">
              <w:r>
                <w:rPr>
                  <w:rFonts w:eastAsia="宋体"/>
                  <w:szCs w:val="18"/>
                  <w:lang w:eastAsia="zh-CN"/>
                </w:rPr>
                <w:t xml:space="preserve">Disable </w:t>
              </w:r>
            </w:ins>
            <w:ins w:id="21" w:author="Nokia-1" w:date="2020-02-14T02:40:00Z">
              <w:r>
                <w:rPr>
                  <w:rFonts w:eastAsia="宋体"/>
                  <w:szCs w:val="18"/>
                  <w:lang w:eastAsia="zh-CN"/>
                </w:rPr>
                <w:t>n</w:t>
              </w:r>
            </w:ins>
            <w:ins w:id="22" w:author="Nokia-1" w:date="2020-02-14T02:39:00Z">
              <w:r>
                <w:rPr>
                  <w:rFonts w:eastAsia="宋体"/>
                  <w:szCs w:val="18"/>
                  <w:lang w:eastAsia="zh-CN"/>
                </w:rPr>
                <w:t>otification to UE on change of QoS paramete</w:t>
              </w:r>
            </w:ins>
            <w:ins w:id="23" w:author="Nokia-1" w:date="2020-02-14T02:40:00Z">
              <w:r>
                <w:rPr>
                  <w:rFonts w:eastAsia="宋体"/>
                  <w:szCs w:val="18"/>
                  <w:lang w:eastAsia="zh-CN"/>
                </w:rPr>
                <w:t>rs</w:t>
              </w:r>
            </w:ins>
          </w:p>
        </w:tc>
        <w:tc>
          <w:tcPr>
            <w:tcW w:w="3305" w:type="dxa"/>
          </w:tcPr>
          <w:p w14:paraId="6B4C372C" w14:textId="694B4F38" w:rsidR="00A93C3B" w:rsidRPr="00A93C3B" w:rsidRDefault="00490C02">
            <w:pPr>
              <w:pStyle w:val="TAL"/>
              <w:rPr>
                <w:ins w:id="24" w:author="Nokia-1" w:date="2020-02-14T02:52:00Z"/>
                <w:rFonts w:eastAsia="宋体"/>
                <w:lang w:eastAsia="zh-CN"/>
                <w:rPrChange w:id="25" w:author="Nokia-1" w:date="2020-02-14T02:52:00Z">
                  <w:rPr>
                    <w:ins w:id="26" w:author="Nokia-1" w:date="2020-02-14T02:52:00Z"/>
                    <w:i/>
                  </w:rPr>
                </w:rPrChange>
              </w:rPr>
              <w:pPrChange w:id="27" w:author="Nokia-1" w:date="2020-02-14T02:52:00Z">
                <w:pPr/>
              </w:pPrChange>
            </w:pPr>
            <w:ins w:id="28" w:author="Nokia-1" w:date="2020-02-14T02:40:00Z">
              <w:r>
                <w:rPr>
                  <w:rFonts w:eastAsia="宋体"/>
                  <w:lang w:eastAsia="zh-CN"/>
                </w:rPr>
                <w:t>Indicates whether to d</w:t>
              </w:r>
              <w:r w:rsidRPr="00A93C3B">
                <w:rPr>
                  <w:rFonts w:eastAsia="宋体"/>
                  <w:lang w:eastAsia="zh-CN"/>
                </w:rPr>
                <w:t>isable notification to UE on change</w:t>
              </w:r>
            </w:ins>
            <w:ins w:id="29" w:author="Nokia-1" w:date="2020-02-14T02:53:00Z">
              <w:r w:rsidR="00A93C3B">
                <w:rPr>
                  <w:rFonts w:eastAsia="宋体"/>
                  <w:lang w:eastAsia="zh-CN"/>
                </w:rPr>
                <w:t xml:space="preserve"> in</w:t>
              </w:r>
            </w:ins>
            <w:ins w:id="30" w:author="Nokia-1" w:date="2020-02-14T02:40:00Z">
              <w:r w:rsidRPr="00A93C3B">
                <w:rPr>
                  <w:rFonts w:eastAsia="宋体"/>
                  <w:lang w:eastAsia="zh-CN"/>
                </w:rPr>
                <w:t xml:space="preserve"> QoS pa</w:t>
              </w:r>
              <w:r w:rsidRPr="008A6396">
                <w:rPr>
                  <w:rFonts w:eastAsia="宋体"/>
                  <w:lang w:eastAsia="zh-CN"/>
                </w:rPr>
                <w:t>rameters</w:t>
              </w:r>
            </w:ins>
            <w:ins w:id="31" w:author="Nokia-1" w:date="2020-02-14T02:52:00Z">
              <w:r w:rsidR="00A93C3B" w:rsidRPr="00C02ADB">
                <w:rPr>
                  <w:rFonts w:eastAsia="宋体"/>
                  <w:lang w:eastAsia="zh-CN"/>
                </w:rPr>
                <w:t xml:space="preserve"> </w:t>
              </w:r>
              <w:r w:rsidR="00A93C3B" w:rsidRPr="00A93C3B">
                <w:rPr>
                  <w:rFonts w:eastAsia="宋体"/>
                  <w:lang w:eastAsia="zh-CN"/>
                  <w:rPrChange w:id="32" w:author="Nokia-1" w:date="2020-02-14T02:52:00Z">
                    <w:rPr/>
                  </w:rPrChange>
                </w:rPr>
                <w:t xml:space="preserve">that the NG-RAN is currently fulfilling for </w:t>
              </w:r>
            </w:ins>
            <w:ins w:id="33" w:author="Nokia-1" w:date="2020-02-14T02:53:00Z">
              <w:r w:rsidR="00A93C3B">
                <w:rPr>
                  <w:rFonts w:eastAsia="宋体"/>
                  <w:lang w:eastAsia="zh-CN"/>
                </w:rPr>
                <w:t xml:space="preserve">the </w:t>
              </w:r>
            </w:ins>
            <w:ins w:id="34" w:author="Nokia-1" w:date="2020-02-14T02:52:00Z">
              <w:r w:rsidR="00A93C3B" w:rsidRPr="00A93C3B">
                <w:rPr>
                  <w:rFonts w:eastAsia="宋体"/>
                  <w:lang w:eastAsia="zh-CN"/>
                  <w:rPrChange w:id="35" w:author="Nokia-1" w:date="2020-02-14T02:52:00Z">
                    <w:rPr/>
                  </w:rPrChange>
                </w:rPr>
                <w:t xml:space="preserve">QoS Flow </w:t>
              </w:r>
            </w:ins>
            <w:ins w:id="36" w:author="Nokia-1" w:date="2020-02-14T02:55:00Z">
              <w:r w:rsidR="00A93C3B">
                <w:rPr>
                  <w:rFonts w:eastAsia="宋体"/>
                  <w:lang w:eastAsia="zh-CN"/>
                </w:rPr>
                <w:t xml:space="preserve">the SDF bound to </w:t>
              </w:r>
            </w:ins>
            <w:ins w:id="37" w:author="Nokia-1" w:date="2020-02-14T02:52:00Z">
              <w:r w:rsidR="00A93C3B" w:rsidRPr="00A93C3B">
                <w:rPr>
                  <w:rFonts w:eastAsia="宋体"/>
                  <w:lang w:eastAsia="zh-CN"/>
                  <w:rPrChange w:id="38" w:author="Nokia-1" w:date="2020-02-14T02:52:00Z">
                    <w:rPr/>
                  </w:rPrChange>
                </w:rPr>
                <w:t>after Notification control or handover related signalling has occurred.</w:t>
              </w:r>
            </w:ins>
          </w:p>
          <w:p w14:paraId="648E015A" w14:textId="28FF7585" w:rsidR="00490C02" w:rsidRPr="00910114" w:rsidRDefault="00490C02" w:rsidP="00336CC2">
            <w:pPr>
              <w:pStyle w:val="TAL"/>
              <w:rPr>
                <w:ins w:id="39" w:author="Nokia-1" w:date="2020-02-14T02:39:00Z"/>
                <w:rFonts w:eastAsia="宋体"/>
                <w:lang w:eastAsia="zh-CN"/>
              </w:rPr>
            </w:pPr>
          </w:p>
        </w:tc>
        <w:tc>
          <w:tcPr>
            <w:tcW w:w="1368" w:type="dxa"/>
          </w:tcPr>
          <w:p w14:paraId="36D6C119" w14:textId="77777777" w:rsidR="00490C02" w:rsidRPr="00F70B61" w:rsidRDefault="00490C02" w:rsidP="00336CC2">
            <w:pPr>
              <w:pStyle w:val="TAL"/>
              <w:rPr>
                <w:ins w:id="40" w:author="Nokia-1" w:date="2020-02-14T02:39:00Z"/>
                <w:szCs w:val="18"/>
              </w:rPr>
            </w:pPr>
          </w:p>
        </w:tc>
        <w:tc>
          <w:tcPr>
            <w:tcW w:w="1759" w:type="dxa"/>
          </w:tcPr>
          <w:p w14:paraId="67BAA908" w14:textId="11613CB6" w:rsidR="00490C02" w:rsidRPr="00910114" w:rsidRDefault="00490C02" w:rsidP="00336CC2">
            <w:pPr>
              <w:pStyle w:val="TAL"/>
              <w:rPr>
                <w:ins w:id="41" w:author="Nokia-1" w:date="2020-02-14T02:39:00Z"/>
                <w:rFonts w:eastAsia="宋体"/>
                <w:lang w:eastAsia="zh-CN"/>
              </w:rPr>
            </w:pPr>
            <w:ins w:id="42" w:author="Nokia-1" w:date="2020-02-14T02:47:00Z">
              <w:r>
                <w:rPr>
                  <w:rFonts w:eastAsia="宋体"/>
                  <w:lang w:eastAsia="zh-CN"/>
                </w:rPr>
                <w:t>Y</w:t>
              </w:r>
            </w:ins>
            <w:ins w:id="43" w:author="Nokia-1" w:date="2020-02-14T02:41:00Z">
              <w:r>
                <w:rPr>
                  <w:rFonts w:eastAsia="宋体"/>
                  <w:lang w:eastAsia="zh-CN"/>
                </w:rPr>
                <w:t>es</w:t>
              </w:r>
            </w:ins>
          </w:p>
        </w:tc>
        <w:tc>
          <w:tcPr>
            <w:tcW w:w="1632" w:type="dxa"/>
          </w:tcPr>
          <w:p w14:paraId="7EF386A6" w14:textId="270829C2" w:rsidR="00490C02" w:rsidRPr="00910114" w:rsidRDefault="00490C02" w:rsidP="00336CC2">
            <w:pPr>
              <w:pStyle w:val="TAL"/>
              <w:rPr>
                <w:ins w:id="44" w:author="Nokia-1" w:date="2020-02-14T02:39:00Z"/>
                <w:rFonts w:eastAsia="宋体"/>
                <w:lang w:eastAsia="zh-CN"/>
              </w:rPr>
            </w:pPr>
            <w:ins w:id="45" w:author="Nokia-1" w:date="2020-02-14T02:41:00Z">
              <w:r>
                <w:rPr>
                  <w:rFonts w:eastAsia="宋体"/>
                  <w:lang w:eastAsia="zh-CN"/>
                </w:rPr>
                <w:t>Added</w:t>
              </w:r>
            </w:ins>
          </w:p>
        </w:tc>
      </w:tr>
      <w:tr w:rsidR="00600748" w:rsidRPr="00F70B61" w14:paraId="7CA8BA2B" w14:textId="77777777" w:rsidTr="00336CC2">
        <w:trPr>
          <w:cantSplit/>
        </w:trPr>
        <w:tc>
          <w:tcPr>
            <w:tcW w:w="1617"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30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41A8097" w14:textId="77777777" w:rsidR="00600748" w:rsidRPr="00F70B61" w:rsidRDefault="00600748" w:rsidP="00336CC2">
            <w:pPr>
              <w:pStyle w:val="TAL"/>
              <w:rPr>
                <w:szCs w:val="18"/>
              </w:rPr>
            </w:pPr>
          </w:p>
        </w:tc>
        <w:tc>
          <w:tcPr>
            <w:tcW w:w="1759" w:type="dxa"/>
          </w:tcPr>
          <w:p w14:paraId="57C3CB0A" w14:textId="77777777" w:rsidR="00600748" w:rsidRPr="00F70B61" w:rsidRDefault="00600748" w:rsidP="00336CC2">
            <w:pPr>
              <w:pStyle w:val="TAL"/>
            </w:pPr>
          </w:p>
        </w:tc>
        <w:tc>
          <w:tcPr>
            <w:tcW w:w="1632" w:type="dxa"/>
          </w:tcPr>
          <w:p w14:paraId="0D512297" w14:textId="77777777" w:rsidR="00600748" w:rsidRPr="00F70B61" w:rsidRDefault="00600748" w:rsidP="00336CC2">
            <w:pPr>
              <w:pStyle w:val="TAL"/>
            </w:pPr>
          </w:p>
        </w:tc>
      </w:tr>
      <w:tr w:rsidR="00600748" w:rsidRPr="00F70B61" w14:paraId="2E350728" w14:textId="77777777" w:rsidTr="00336CC2">
        <w:trPr>
          <w:cantSplit/>
        </w:trPr>
        <w:tc>
          <w:tcPr>
            <w:tcW w:w="1617" w:type="dxa"/>
          </w:tcPr>
          <w:p w14:paraId="6FFAF01D" w14:textId="77777777" w:rsidR="00600748" w:rsidRPr="00F70B61" w:rsidRDefault="00600748" w:rsidP="00336CC2">
            <w:pPr>
              <w:pStyle w:val="TAL"/>
              <w:rPr>
                <w:szCs w:val="18"/>
              </w:rPr>
            </w:pPr>
            <w:r w:rsidRPr="00F70B61">
              <w:rPr>
                <w:szCs w:val="18"/>
              </w:rPr>
              <w:t>User Location Report</w:t>
            </w:r>
          </w:p>
        </w:tc>
        <w:tc>
          <w:tcPr>
            <w:tcW w:w="330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42D38B5F" w14:textId="77777777" w:rsidR="00600748" w:rsidRPr="00F70B61" w:rsidRDefault="00600748" w:rsidP="00336CC2">
            <w:pPr>
              <w:pStyle w:val="TAL"/>
              <w:rPr>
                <w:szCs w:val="18"/>
              </w:rPr>
            </w:pPr>
          </w:p>
        </w:tc>
        <w:tc>
          <w:tcPr>
            <w:tcW w:w="1759" w:type="dxa"/>
          </w:tcPr>
          <w:p w14:paraId="4896A144" w14:textId="77777777" w:rsidR="00600748" w:rsidRPr="00F70B61" w:rsidRDefault="00600748" w:rsidP="00336CC2">
            <w:pPr>
              <w:pStyle w:val="TAL"/>
            </w:pPr>
            <w:r w:rsidRPr="00F70B61">
              <w:t>Yes</w:t>
            </w:r>
          </w:p>
        </w:tc>
        <w:tc>
          <w:tcPr>
            <w:tcW w:w="1632" w:type="dxa"/>
          </w:tcPr>
          <w:p w14:paraId="55B57ACE" w14:textId="77777777" w:rsidR="00600748" w:rsidRPr="00F70B61" w:rsidRDefault="00600748" w:rsidP="00336CC2">
            <w:pPr>
              <w:pStyle w:val="TAL"/>
            </w:pPr>
            <w:r w:rsidRPr="00F70B61">
              <w:t>None</w:t>
            </w:r>
          </w:p>
        </w:tc>
      </w:tr>
      <w:tr w:rsidR="00600748" w:rsidRPr="00F70B61" w14:paraId="16BF5BE2" w14:textId="77777777" w:rsidTr="00336CC2">
        <w:trPr>
          <w:cantSplit/>
        </w:trPr>
        <w:tc>
          <w:tcPr>
            <w:tcW w:w="1617"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68" w:type="dxa"/>
          </w:tcPr>
          <w:p w14:paraId="7B21DF72" w14:textId="77777777" w:rsidR="00600748" w:rsidRPr="00F70B61" w:rsidRDefault="00600748" w:rsidP="00336CC2">
            <w:pPr>
              <w:pStyle w:val="TAL"/>
              <w:rPr>
                <w:szCs w:val="18"/>
              </w:rPr>
            </w:pPr>
          </w:p>
        </w:tc>
        <w:tc>
          <w:tcPr>
            <w:tcW w:w="1759" w:type="dxa"/>
          </w:tcPr>
          <w:p w14:paraId="5D861698" w14:textId="77777777" w:rsidR="00600748" w:rsidRPr="00F70B61" w:rsidRDefault="00600748" w:rsidP="00336CC2">
            <w:pPr>
              <w:pStyle w:val="TAL"/>
            </w:pPr>
            <w:r w:rsidRPr="00F70B61">
              <w:t>Yes</w:t>
            </w:r>
          </w:p>
        </w:tc>
        <w:tc>
          <w:tcPr>
            <w:tcW w:w="1632" w:type="dxa"/>
          </w:tcPr>
          <w:p w14:paraId="7C1D9A8F" w14:textId="77777777" w:rsidR="00600748" w:rsidRPr="00F70B61" w:rsidRDefault="00600748" w:rsidP="00336CC2">
            <w:pPr>
              <w:pStyle w:val="TAL"/>
            </w:pPr>
            <w:r w:rsidRPr="00F70B61">
              <w:t>None</w:t>
            </w:r>
          </w:p>
        </w:tc>
      </w:tr>
      <w:tr w:rsidR="00600748" w:rsidRPr="00F70B61" w14:paraId="025D22E7" w14:textId="77777777" w:rsidTr="00336CC2">
        <w:trPr>
          <w:cantSplit/>
        </w:trPr>
        <w:tc>
          <w:tcPr>
            <w:tcW w:w="1617" w:type="dxa"/>
          </w:tcPr>
          <w:p w14:paraId="4634B15C" w14:textId="77777777" w:rsidR="00600748" w:rsidRPr="00F70B61" w:rsidRDefault="00600748" w:rsidP="00336CC2">
            <w:pPr>
              <w:pStyle w:val="TAL"/>
              <w:rPr>
                <w:b/>
                <w:szCs w:val="18"/>
              </w:rPr>
            </w:pPr>
            <w:r w:rsidRPr="00F70B61">
              <w:rPr>
                <w:b/>
                <w:szCs w:val="18"/>
              </w:rPr>
              <w:t>Usage Monitoring Control</w:t>
            </w:r>
          </w:p>
        </w:tc>
        <w:tc>
          <w:tcPr>
            <w:tcW w:w="330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68" w:type="dxa"/>
          </w:tcPr>
          <w:p w14:paraId="7FBC8C95" w14:textId="77777777" w:rsidR="00600748" w:rsidRPr="00F70B61" w:rsidRDefault="00600748" w:rsidP="00336CC2">
            <w:pPr>
              <w:pStyle w:val="TAL"/>
              <w:rPr>
                <w:szCs w:val="18"/>
              </w:rPr>
            </w:pPr>
          </w:p>
        </w:tc>
        <w:tc>
          <w:tcPr>
            <w:tcW w:w="1759" w:type="dxa"/>
          </w:tcPr>
          <w:p w14:paraId="7F6A2BFB" w14:textId="77777777" w:rsidR="00600748" w:rsidRPr="00F70B61" w:rsidRDefault="00600748" w:rsidP="00336CC2">
            <w:pPr>
              <w:pStyle w:val="TAL"/>
            </w:pPr>
          </w:p>
        </w:tc>
        <w:tc>
          <w:tcPr>
            <w:tcW w:w="1632" w:type="dxa"/>
          </w:tcPr>
          <w:p w14:paraId="27264621" w14:textId="77777777" w:rsidR="00600748" w:rsidRPr="00F70B61" w:rsidRDefault="00600748" w:rsidP="00336CC2">
            <w:pPr>
              <w:pStyle w:val="TAL"/>
            </w:pPr>
            <w:r w:rsidRPr="00F70B61">
              <w:t>None</w:t>
            </w:r>
          </w:p>
        </w:tc>
      </w:tr>
      <w:tr w:rsidR="00600748" w:rsidRPr="00F70B61" w14:paraId="6BE03BCF" w14:textId="77777777" w:rsidTr="00336CC2">
        <w:trPr>
          <w:cantSplit/>
        </w:trPr>
        <w:tc>
          <w:tcPr>
            <w:tcW w:w="1617"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30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68" w:type="dxa"/>
          </w:tcPr>
          <w:p w14:paraId="2C65DA3D" w14:textId="77777777" w:rsidR="00600748" w:rsidRPr="00F70B61" w:rsidRDefault="00600748" w:rsidP="00336CC2">
            <w:pPr>
              <w:pStyle w:val="TAL"/>
              <w:rPr>
                <w:szCs w:val="18"/>
              </w:rPr>
            </w:pPr>
          </w:p>
        </w:tc>
        <w:tc>
          <w:tcPr>
            <w:tcW w:w="1759" w:type="dxa"/>
          </w:tcPr>
          <w:p w14:paraId="5A721134" w14:textId="77777777" w:rsidR="00600748" w:rsidRPr="00F70B61" w:rsidRDefault="00600748" w:rsidP="00336CC2">
            <w:pPr>
              <w:pStyle w:val="TAL"/>
            </w:pPr>
            <w:r w:rsidRPr="00F70B61">
              <w:t>Yes</w:t>
            </w:r>
          </w:p>
        </w:tc>
        <w:tc>
          <w:tcPr>
            <w:tcW w:w="1632" w:type="dxa"/>
          </w:tcPr>
          <w:p w14:paraId="650AD6D3" w14:textId="77777777" w:rsidR="00600748" w:rsidRPr="00F70B61" w:rsidRDefault="00600748" w:rsidP="00336CC2">
            <w:pPr>
              <w:pStyle w:val="TAL"/>
            </w:pPr>
            <w:r w:rsidRPr="00F70B61">
              <w:t>None</w:t>
            </w:r>
          </w:p>
        </w:tc>
      </w:tr>
      <w:tr w:rsidR="00600748" w:rsidRPr="00F70B61" w14:paraId="41D6DCE3" w14:textId="77777777" w:rsidTr="00336CC2">
        <w:trPr>
          <w:cantSplit/>
        </w:trPr>
        <w:tc>
          <w:tcPr>
            <w:tcW w:w="1617"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30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68" w:type="dxa"/>
          </w:tcPr>
          <w:p w14:paraId="5827DA54" w14:textId="77777777" w:rsidR="00600748" w:rsidRPr="00F70B61" w:rsidRDefault="00600748" w:rsidP="00336CC2">
            <w:pPr>
              <w:pStyle w:val="TAL"/>
              <w:rPr>
                <w:szCs w:val="18"/>
              </w:rPr>
            </w:pPr>
          </w:p>
        </w:tc>
        <w:tc>
          <w:tcPr>
            <w:tcW w:w="1759" w:type="dxa"/>
          </w:tcPr>
          <w:p w14:paraId="0BEFA2A8" w14:textId="77777777" w:rsidR="00600748" w:rsidRPr="00F70B61" w:rsidRDefault="00600748" w:rsidP="00336CC2">
            <w:pPr>
              <w:pStyle w:val="TAL"/>
            </w:pPr>
            <w:r w:rsidRPr="00F70B61">
              <w:t>Yes</w:t>
            </w:r>
          </w:p>
        </w:tc>
        <w:tc>
          <w:tcPr>
            <w:tcW w:w="1632" w:type="dxa"/>
          </w:tcPr>
          <w:p w14:paraId="033FCE38" w14:textId="77777777" w:rsidR="00600748" w:rsidRPr="00F70B61" w:rsidRDefault="00600748" w:rsidP="00336CC2">
            <w:pPr>
              <w:pStyle w:val="TAL"/>
            </w:pPr>
            <w:r w:rsidRPr="00F70B61">
              <w:t>None</w:t>
            </w:r>
          </w:p>
        </w:tc>
      </w:tr>
      <w:tr w:rsidR="00600748" w:rsidRPr="00F70B61" w14:paraId="7253E546" w14:textId="77777777" w:rsidTr="00336CC2">
        <w:trPr>
          <w:cantSplit/>
        </w:trPr>
        <w:tc>
          <w:tcPr>
            <w:tcW w:w="1617" w:type="dxa"/>
          </w:tcPr>
          <w:p w14:paraId="6AE4C030" w14:textId="77777777" w:rsidR="00600748" w:rsidRPr="00627C98" w:rsidRDefault="00600748" w:rsidP="00336CC2">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30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68" w:type="dxa"/>
          </w:tcPr>
          <w:p w14:paraId="7F559B52" w14:textId="77777777" w:rsidR="00600748" w:rsidRPr="00F70B61" w:rsidRDefault="00600748" w:rsidP="00336CC2">
            <w:pPr>
              <w:pStyle w:val="TAL"/>
              <w:rPr>
                <w:szCs w:val="18"/>
              </w:rPr>
            </w:pPr>
          </w:p>
        </w:tc>
        <w:tc>
          <w:tcPr>
            <w:tcW w:w="1759" w:type="dxa"/>
          </w:tcPr>
          <w:p w14:paraId="12348FEE" w14:textId="77777777" w:rsidR="00600748" w:rsidRPr="00F70B61" w:rsidRDefault="00600748" w:rsidP="00336CC2">
            <w:pPr>
              <w:pStyle w:val="TAL"/>
            </w:pPr>
          </w:p>
        </w:tc>
        <w:tc>
          <w:tcPr>
            <w:tcW w:w="1632" w:type="dxa"/>
          </w:tcPr>
          <w:p w14:paraId="058249BF" w14:textId="77777777" w:rsidR="00600748" w:rsidRPr="00F70B61" w:rsidRDefault="00600748" w:rsidP="00336CC2">
            <w:pPr>
              <w:pStyle w:val="TAL"/>
            </w:pPr>
          </w:p>
        </w:tc>
      </w:tr>
      <w:tr w:rsidR="00600748" w:rsidRPr="00F70B61" w14:paraId="324A41AE" w14:textId="77777777" w:rsidTr="00336CC2">
        <w:trPr>
          <w:cantSplit/>
        </w:trPr>
        <w:tc>
          <w:tcPr>
            <w:tcW w:w="1617" w:type="dxa"/>
          </w:tcPr>
          <w:p w14:paraId="178F93CF" w14:textId="77777777" w:rsidR="00600748" w:rsidRPr="00F70B61" w:rsidRDefault="00600748" w:rsidP="00336CC2">
            <w:pPr>
              <w:pStyle w:val="TAL"/>
              <w:rPr>
                <w:szCs w:val="18"/>
              </w:rPr>
            </w:pPr>
            <w:r w:rsidRPr="00F70B61">
              <w:t>Traffic steering policy identifier(s)</w:t>
            </w:r>
          </w:p>
        </w:tc>
        <w:tc>
          <w:tcPr>
            <w:tcW w:w="330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68" w:type="dxa"/>
          </w:tcPr>
          <w:p w14:paraId="657E7610" w14:textId="77777777" w:rsidR="00600748" w:rsidRPr="00F70B61" w:rsidRDefault="00600748" w:rsidP="00336CC2">
            <w:pPr>
              <w:pStyle w:val="TAL"/>
              <w:rPr>
                <w:szCs w:val="18"/>
              </w:rPr>
            </w:pPr>
          </w:p>
        </w:tc>
        <w:tc>
          <w:tcPr>
            <w:tcW w:w="1759" w:type="dxa"/>
          </w:tcPr>
          <w:p w14:paraId="3F84310F" w14:textId="77777777" w:rsidR="00600748" w:rsidRPr="00F70B61" w:rsidRDefault="00600748" w:rsidP="00336CC2">
            <w:pPr>
              <w:pStyle w:val="TAL"/>
            </w:pPr>
            <w:r w:rsidRPr="00F70B61">
              <w:t>Yes</w:t>
            </w:r>
          </w:p>
        </w:tc>
        <w:tc>
          <w:tcPr>
            <w:tcW w:w="1632" w:type="dxa"/>
          </w:tcPr>
          <w:p w14:paraId="4D5ADFD8" w14:textId="77777777" w:rsidR="00600748" w:rsidRPr="00F70B61" w:rsidRDefault="00600748" w:rsidP="00336CC2">
            <w:pPr>
              <w:pStyle w:val="TAL"/>
            </w:pPr>
            <w:r w:rsidRPr="00F70B61">
              <w:t>None</w:t>
            </w:r>
          </w:p>
        </w:tc>
      </w:tr>
      <w:tr w:rsidR="00600748" w:rsidRPr="00F70B61" w14:paraId="0731D018" w14:textId="77777777" w:rsidTr="00336CC2">
        <w:trPr>
          <w:cantSplit/>
        </w:trPr>
        <w:tc>
          <w:tcPr>
            <w:tcW w:w="1617"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30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68" w:type="dxa"/>
          </w:tcPr>
          <w:p w14:paraId="7E69BD60" w14:textId="77777777" w:rsidR="00600748" w:rsidRPr="00F70B61" w:rsidRDefault="00600748" w:rsidP="00336CC2">
            <w:pPr>
              <w:pStyle w:val="TAL"/>
              <w:rPr>
                <w:szCs w:val="18"/>
              </w:rPr>
            </w:pPr>
          </w:p>
        </w:tc>
        <w:tc>
          <w:tcPr>
            <w:tcW w:w="1759" w:type="dxa"/>
          </w:tcPr>
          <w:p w14:paraId="3993058F" w14:textId="77777777" w:rsidR="00600748" w:rsidRPr="00F70B61" w:rsidRDefault="00600748" w:rsidP="00336CC2">
            <w:pPr>
              <w:pStyle w:val="TAL"/>
            </w:pPr>
          </w:p>
        </w:tc>
        <w:tc>
          <w:tcPr>
            <w:tcW w:w="1632" w:type="dxa"/>
          </w:tcPr>
          <w:p w14:paraId="58491830" w14:textId="77777777" w:rsidR="00600748" w:rsidRPr="00F70B61" w:rsidRDefault="00600748" w:rsidP="00336CC2">
            <w:pPr>
              <w:pStyle w:val="TAL"/>
            </w:pPr>
          </w:p>
        </w:tc>
      </w:tr>
      <w:tr w:rsidR="00600748" w:rsidRPr="00F70B61" w14:paraId="7B5E8E7B" w14:textId="77777777" w:rsidTr="00336CC2">
        <w:trPr>
          <w:cantSplit/>
        </w:trPr>
        <w:tc>
          <w:tcPr>
            <w:tcW w:w="1617" w:type="dxa"/>
          </w:tcPr>
          <w:p w14:paraId="1D08D65A" w14:textId="77777777" w:rsidR="00600748" w:rsidRPr="00F70B61" w:rsidRDefault="00600748" w:rsidP="00336CC2">
            <w:pPr>
              <w:pStyle w:val="TAL"/>
              <w:rPr>
                <w:b/>
                <w:szCs w:val="18"/>
              </w:rPr>
            </w:pPr>
            <w:r w:rsidRPr="00F70B61">
              <w:t>Data Network Access Identifier</w:t>
            </w:r>
          </w:p>
        </w:tc>
        <w:tc>
          <w:tcPr>
            <w:tcW w:w="330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563416A9" w14:textId="77777777" w:rsidR="00600748" w:rsidRPr="00F70B61" w:rsidRDefault="00600748" w:rsidP="00336CC2">
            <w:pPr>
              <w:pStyle w:val="TAL"/>
              <w:rPr>
                <w:szCs w:val="18"/>
              </w:rPr>
            </w:pPr>
          </w:p>
        </w:tc>
        <w:tc>
          <w:tcPr>
            <w:tcW w:w="1759" w:type="dxa"/>
          </w:tcPr>
          <w:p w14:paraId="275628D6" w14:textId="77777777" w:rsidR="00600748" w:rsidRPr="00F70B61" w:rsidRDefault="00600748" w:rsidP="00336CC2">
            <w:pPr>
              <w:pStyle w:val="TAL"/>
            </w:pPr>
            <w:r w:rsidRPr="00F70B61">
              <w:t>Yes</w:t>
            </w:r>
          </w:p>
        </w:tc>
        <w:tc>
          <w:tcPr>
            <w:tcW w:w="1632" w:type="dxa"/>
          </w:tcPr>
          <w:p w14:paraId="2F69729C" w14:textId="77777777" w:rsidR="00600748" w:rsidRPr="00F70B61" w:rsidRDefault="00600748" w:rsidP="00336CC2">
            <w:pPr>
              <w:pStyle w:val="TAL"/>
            </w:pPr>
            <w:r w:rsidRPr="00F70B61">
              <w:t>Added</w:t>
            </w:r>
          </w:p>
        </w:tc>
      </w:tr>
      <w:tr w:rsidR="00600748" w:rsidRPr="00F70B61" w14:paraId="3C985921" w14:textId="77777777" w:rsidTr="00336CC2">
        <w:trPr>
          <w:cantSplit/>
        </w:trPr>
        <w:tc>
          <w:tcPr>
            <w:tcW w:w="1617"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30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68" w:type="dxa"/>
          </w:tcPr>
          <w:p w14:paraId="69F4DC08" w14:textId="77777777" w:rsidR="00600748" w:rsidRPr="00F70B61" w:rsidRDefault="00600748" w:rsidP="00336CC2">
            <w:pPr>
              <w:pStyle w:val="TAL"/>
              <w:rPr>
                <w:szCs w:val="18"/>
              </w:rPr>
            </w:pPr>
          </w:p>
        </w:tc>
        <w:tc>
          <w:tcPr>
            <w:tcW w:w="1759" w:type="dxa"/>
          </w:tcPr>
          <w:p w14:paraId="71AA09AD" w14:textId="77777777" w:rsidR="00600748" w:rsidRPr="00F70B61" w:rsidRDefault="00600748" w:rsidP="00336CC2">
            <w:pPr>
              <w:pStyle w:val="TAL"/>
            </w:pPr>
            <w:r w:rsidRPr="00A4526A">
              <w:t>Yes</w:t>
            </w:r>
          </w:p>
        </w:tc>
        <w:tc>
          <w:tcPr>
            <w:tcW w:w="1632" w:type="dxa"/>
          </w:tcPr>
          <w:p w14:paraId="23422BD5" w14:textId="77777777" w:rsidR="00600748" w:rsidRPr="00F70B61" w:rsidRDefault="00600748" w:rsidP="00336CC2">
            <w:pPr>
              <w:pStyle w:val="TAL"/>
            </w:pPr>
            <w:r>
              <w:t>Added</w:t>
            </w:r>
          </w:p>
        </w:tc>
      </w:tr>
      <w:tr w:rsidR="00600748" w:rsidRPr="00F70B61" w14:paraId="713B3B00" w14:textId="77777777" w:rsidTr="00336CC2">
        <w:trPr>
          <w:cantSplit/>
        </w:trPr>
        <w:tc>
          <w:tcPr>
            <w:tcW w:w="1617"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30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57C92AF" w14:textId="77777777" w:rsidR="00600748" w:rsidRPr="00F70B61" w:rsidRDefault="00600748" w:rsidP="00336CC2">
            <w:pPr>
              <w:pStyle w:val="TAL"/>
              <w:rPr>
                <w:szCs w:val="18"/>
              </w:rPr>
            </w:pPr>
          </w:p>
        </w:tc>
        <w:tc>
          <w:tcPr>
            <w:tcW w:w="1759" w:type="dxa"/>
          </w:tcPr>
          <w:p w14:paraId="771425CD" w14:textId="77777777" w:rsidR="00600748" w:rsidRPr="00F70B61" w:rsidRDefault="00600748" w:rsidP="00336CC2">
            <w:pPr>
              <w:pStyle w:val="TAL"/>
            </w:pPr>
            <w:r w:rsidRPr="00A4526A">
              <w:t>Yes</w:t>
            </w:r>
          </w:p>
        </w:tc>
        <w:tc>
          <w:tcPr>
            <w:tcW w:w="1632" w:type="dxa"/>
          </w:tcPr>
          <w:p w14:paraId="5AFB2EB2" w14:textId="77777777" w:rsidR="00600748" w:rsidRPr="00F70B61" w:rsidRDefault="00600748" w:rsidP="00336CC2">
            <w:pPr>
              <w:pStyle w:val="TAL"/>
            </w:pPr>
            <w:r w:rsidRPr="00A4526A">
              <w:t>Added</w:t>
            </w:r>
          </w:p>
        </w:tc>
      </w:tr>
      <w:tr w:rsidR="00600748" w:rsidRPr="00F70B61" w14:paraId="066F4C5E" w14:textId="77777777" w:rsidTr="00336CC2">
        <w:trPr>
          <w:cantSplit/>
        </w:trPr>
        <w:tc>
          <w:tcPr>
            <w:tcW w:w="1617" w:type="dxa"/>
          </w:tcPr>
          <w:p w14:paraId="08537520" w14:textId="77777777" w:rsidR="00600748" w:rsidRPr="00F70B61" w:rsidRDefault="00600748" w:rsidP="00336CC2">
            <w:pPr>
              <w:pStyle w:val="TAL"/>
              <w:rPr>
                <w:b/>
                <w:szCs w:val="18"/>
              </w:rPr>
            </w:pPr>
            <w:r>
              <w:t>Information on AF subscription to UP change events</w:t>
            </w:r>
          </w:p>
        </w:tc>
        <w:tc>
          <w:tcPr>
            <w:tcW w:w="330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BFCADCD" w14:textId="77777777" w:rsidR="00600748" w:rsidRPr="00F70B61" w:rsidRDefault="00600748" w:rsidP="00336CC2">
            <w:pPr>
              <w:pStyle w:val="TAL"/>
              <w:rPr>
                <w:szCs w:val="18"/>
              </w:rPr>
            </w:pPr>
          </w:p>
        </w:tc>
        <w:tc>
          <w:tcPr>
            <w:tcW w:w="1759" w:type="dxa"/>
          </w:tcPr>
          <w:p w14:paraId="27A49B6B" w14:textId="77777777" w:rsidR="00600748" w:rsidRPr="00F70B61" w:rsidRDefault="00600748" w:rsidP="00336CC2">
            <w:pPr>
              <w:pStyle w:val="TAL"/>
            </w:pPr>
            <w:r w:rsidRPr="00F70B61">
              <w:t>Yes</w:t>
            </w:r>
          </w:p>
        </w:tc>
        <w:tc>
          <w:tcPr>
            <w:tcW w:w="1632" w:type="dxa"/>
          </w:tcPr>
          <w:p w14:paraId="70EB1AC8" w14:textId="77777777" w:rsidR="00600748" w:rsidRPr="00F70B61" w:rsidRDefault="00600748" w:rsidP="00336CC2">
            <w:pPr>
              <w:pStyle w:val="TAL"/>
            </w:pPr>
            <w:r w:rsidRPr="00F70B61">
              <w:t>Added</w:t>
            </w:r>
          </w:p>
        </w:tc>
      </w:tr>
      <w:tr w:rsidR="00600748" w:rsidRPr="00F70B61" w14:paraId="006E5947" w14:textId="77777777" w:rsidTr="00336CC2">
        <w:trPr>
          <w:cantSplit/>
        </w:trPr>
        <w:tc>
          <w:tcPr>
            <w:tcW w:w="1617"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30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68" w:type="dxa"/>
          </w:tcPr>
          <w:p w14:paraId="26D6AF86" w14:textId="77777777" w:rsidR="00600748" w:rsidRPr="00F70B61" w:rsidRDefault="00600748" w:rsidP="00336CC2">
            <w:pPr>
              <w:pStyle w:val="TAL"/>
              <w:rPr>
                <w:szCs w:val="18"/>
              </w:rPr>
            </w:pPr>
          </w:p>
        </w:tc>
        <w:tc>
          <w:tcPr>
            <w:tcW w:w="1759" w:type="dxa"/>
          </w:tcPr>
          <w:p w14:paraId="151868DF" w14:textId="77777777" w:rsidR="00600748" w:rsidRPr="00F70B61" w:rsidRDefault="00600748" w:rsidP="00336CC2">
            <w:pPr>
              <w:pStyle w:val="TAL"/>
            </w:pPr>
            <w:r w:rsidRPr="00F70B61">
              <w:t>Yes</w:t>
            </w:r>
          </w:p>
        </w:tc>
        <w:tc>
          <w:tcPr>
            <w:tcW w:w="1632" w:type="dxa"/>
          </w:tcPr>
          <w:p w14:paraId="647BE789" w14:textId="77777777" w:rsidR="00600748" w:rsidRPr="00F70B61" w:rsidRDefault="00600748" w:rsidP="00336CC2">
            <w:pPr>
              <w:pStyle w:val="TAL"/>
            </w:pPr>
            <w:r w:rsidRPr="00F70B61">
              <w:t>Added</w:t>
            </w:r>
          </w:p>
        </w:tc>
      </w:tr>
      <w:tr w:rsidR="00600748" w:rsidRPr="00F70B61" w14:paraId="6CD834BE" w14:textId="77777777" w:rsidTr="00336CC2">
        <w:trPr>
          <w:cantSplit/>
        </w:trPr>
        <w:tc>
          <w:tcPr>
            <w:tcW w:w="1617" w:type="dxa"/>
          </w:tcPr>
          <w:p w14:paraId="2463987D" w14:textId="77777777" w:rsidR="00600748" w:rsidRPr="00627C98" w:rsidRDefault="00600748" w:rsidP="00336CC2">
            <w:pPr>
              <w:pStyle w:val="TAL"/>
              <w:rPr>
                <w:szCs w:val="18"/>
              </w:rPr>
            </w:pPr>
            <w:r>
              <w:rPr>
                <w:szCs w:val="18"/>
              </w:rPr>
              <w:t>Indication of traffic correlation</w:t>
            </w:r>
          </w:p>
        </w:tc>
        <w:tc>
          <w:tcPr>
            <w:tcW w:w="330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68" w:type="dxa"/>
          </w:tcPr>
          <w:p w14:paraId="2623986B" w14:textId="77777777" w:rsidR="00600748" w:rsidRPr="00F70B61" w:rsidRDefault="00600748" w:rsidP="00336CC2">
            <w:pPr>
              <w:pStyle w:val="TAL"/>
              <w:rPr>
                <w:szCs w:val="18"/>
              </w:rPr>
            </w:pPr>
          </w:p>
        </w:tc>
        <w:tc>
          <w:tcPr>
            <w:tcW w:w="1759" w:type="dxa"/>
          </w:tcPr>
          <w:p w14:paraId="3E9B0791" w14:textId="77777777" w:rsidR="00600748" w:rsidRPr="00F70B61" w:rsidRDefault="00600748" w:rsidP="00336CC2">
            <w:pPr>
              <w:pStyle w:val="TAL"/>
            </w:pPr>
            <w:r w:rsidRPr="00F70B61">
              <w:t>Yes</w:t>
            </w:r>
          </w:p>
        </w:tc>
        <w:tc>
          <w:tcPr>
            <w:tcW w:w="1632" w:type="dxa"/>
          </w:tcPr>
          <w:p w14:paraId="5C7E1AD5" w14:textId="77777777" w:rsidR="00600748" w:rsidRPr="00F70B61" w:rsidRDefault="00600748" w:rsidP="00336CC2">
            <w:pPr>
              <w:pStyle w:val="TAL"/>
            </w:pPr>
            <w:r w:rsidRPr="00F70B61">
              <w:t>Added</w:t>
            </w:r>
          </w:p>
        </w:tc>
      </w:tr>
      <w:tr w:rsidR="00600748" w:rsidRPr="00F70B61" w14:paraId="74E5DF65" w14:textId="77777777" w:rsidTr="00336CC2">
        <w:trPr>
          <w:cantSplit/>
        </w:trPr>
        <w:tc>
          <w:tcPr>
            <w:tcW w:w="1617" w:type="dxa"/>
          </w:tcPr>
          <w:p w14:paraId="3D6C5549" w14:textId="77777777" w:rsidR="00600748" w:rsidRPr="00F70B61" w:rsidRDefault="00600748" w:rsidP="00336CC2">
            <w:pPr>
              <w:pStyle w:val="TAL"/>
            </w:pPr>
            <w:r w:rsidRPr="00F70B61">
              <w:rPr>
                <w:b/>
                <w:szCs w:val="18"/>
              </w:rPr>
              <w:t>NBIFOM related control Information</w:t>
            </w:r>
          </w:p>
        </w:tc>
        <w:tc>
          <w:tcPr>
            <w:tcW w:w="330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68" w:type="dxa"/>
          </w:tcPr>
          <w:p w14:paraId="17DE98E0" w14:textId="77777777" w:rsidR="00600748" w:rsidRPr="00F70B61" w:rsidRDefault="00600748" w:rsidP="00336CC2">
            <w:pPr>
              <w:pStyle w:val="TAL"/>
              <w:rPr>
                <w:szCs w:val="18"/>
              </w:rPr>
            </w:pPr>
          </w:p>
        </w:tc>
        <w:tc>
          <w:tcPr>
            <w:tcW w:w="1759" w:type="dxa"/>
          </w:tcPr>
          <w:p w14:paraId="519B9222" w14:textId="77777777" w:rsidR="00600748" w:rsidRPr="00F70B61" w:rsidRDefault="00600748" w:rsidP="00336CC2">
            <w:pPr>
              <w:pStyle w:val="TAL"/>
            </w:pPr>
          </w:p>
        </w:tc>
        <w:tc>
          <w:tcPr>
            <w:tcW w:w="1632" w:type="dxa"/>
          </w:tcPr>
          <w:p w14:paraId="5841F1CB" w14:textId="77777777" w:rsidR="00600748" w:rsidRPr="00F70B61" w:rsidRDefault="00600748" w:rsidP="00336CC2">
            <w:pPr>
              <w:pStyle w:val="TAL"/>
            </w:pPr>
          </w:p>
        </w:tc>
      </w:tr>
      <w:tr w:rsidR="00600748" w:rsidRPr="00F70B61" w14:paraId="7ECC8A8B" w14:textId="77777777" w:rsidTr="00336CC2">
        <w:trPr>
          <w:cantSplit/>
        </w:trPr>
        <w:tc>
          <w:tcPr>
            <w:tcW w:w="1617" w:type="dxa"/>
          </w:tcPr>
          <w:p w14:paraId="31B8200D" w14:textId="77777777" w:rsidR="00600748" w:rsidRPr="00F70B61" w:rsidRDefault="00600748" w:rsidP="00336CC2">
            <w:pPr>
              <w:pStyle w:val="TAL"/>
            </w:pPr>
            <w:r w:rsidRPr="00F70B61">
              <w:rPr>
                <w:szCs w:val="18"/>
              </w:rPr>
              <w:t>Allowed Access Type</w:t>
            </w:r>
          </w:p>
        </w:tc>
        <w:tc>
          <w:tcPr>
            <w:tcW w:w="330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68" w:type="dxa"/>
          </w:tcPr>
          <w:p w14:paraId="78CDFB12" w14:textId="77777777" w:rsidR="00600748" w:rsidRPr="00F70B61" w:rsidRDefault="00600748" w:rsidP="00336CC2">
            <w:pPr>
              <w:pStyle w:val="TAL"/>
              <w:rPr>
                <w:szCs w:val="18"/>
              </w:rPr>
            </w:pPr>
          </w:p>
        </w:tc>
        <w:tc>
          <w:tcPr>
            <w:tcW w:w="1759" w:type="dxa"/>
          </w:tcPr>
          <w:p w14:paraId="1125DB27" w14:textId="77777777" w:rsidR="00600748" w:rsidRPr="00F70B61" w:rsidRDefault="00600748" w:rsidP="00336CC2">
            <w:pPr>
              <w:pStyle w:val="TAL"/>
            </w:pPr>
          </w:p>
        </w:tc>
        <w:tc>
          <w:tcPr>
            <w:tcW w:w="1632" w:type="dxa"/>
          </w:tcPr>
          <w:p w14:paraId="74551326" w14:textId="77777777" w:rsidR="00600748" w:rsidRPr="00F70B61" w:rsidRDefault="00600748" w:rsidP="00336CC2">
            <w:pPr>
              <w:pStyle w:val="TAL"/>
            </w:pPr>
            <w:r w:rsidRPr="00F70B61">
              <w:t>Removed</w:t>
            </w:r>
          </w:p>
        </w:tc>
      </w:tr>
      <w:tr w:rsidR="00600748" w:rsidRPr="00F70B61" w14:paraId="2EA9E507" w14:textId="77777777" w:rsidTr="00336CC2">
        <w:trPr>
          <w:cantSplit/>
        </w:trPr>
        <w:tc>
          <w:tcPr>
            <w:tcW w:w="1617"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30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3C630528" w14:textId="77777777" w:rsidR="00600748" w:rsidRPr="00F70B61" w:rsidRDefault="00600748" w:rsidP="00336CC2">
            <w:pPr>
              <w:pStyle w:val="TAL"/>
              <w:rPr>
                <w:szCs w:val="18"/>
                <w:lang w:val="en-US"/>
              </w:rPr>
            </w:pPr>
          </w:p>
        </w:tc>
        <w:tc>
          <w:tcPr>
            <w:tcW w:w="1759" w:type="dxa"/>
          </w:tcPr>
          <w:p w14:paraId="3DC9B36A" w14:textId="77777777" w:rsidR="00600748" w:rsidRPr="00F70B61" w:rsidRDefault="00600748" w:rsidP="00336CC2">
            <w:pPr>
              <w:pStyle w:val="TAL"/>
            </w:pPr>
          </w:p>
        </w:tc>
        <w:tc>
          <w:tcPr>
            <w:tcW w:w="1632" w:type="dxa"/>
          </w:tcPr>
          <w:p w14:paraId="7DF4AD51" w14:textId="77777777" w:rsidR="00600748" w:rsidRPr="00F70B61" w:rsidRDefault="00600748" w:rsidP="00336CC2">
            <w:pPr>
              <w:pStyle w:val="TAL"/>
            </w:pPr>
          </w:p>
        </w:tc>
      </w:tr>
      <w:tr w:rsidR="00600748" w:rsidRPr="00F70B61" w14:paraId="70CC1363" w14:textId="77777777" w:rsidTr="00336CC2">
        <w:trPr>
          <w:cantSplit/>
        </w:trPr>
        <w:tc>
          <w:tcPr>
            <w:tcW w:w="1617"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30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727753E7" w14:textId="77777777" w:rsidR="00600748" w:rsidRPr="00F70B61" w:rsidRDefault="00600748" w:rsidP="00336CC2">
            <w:pPr>
              <w:pStyle w:val="TAL"/>
            </w:pPr>
            <w:r w:rsidRPr="00F70B61">
              <w:t>Yes</w:t>
            </w:r>
          </w:p>
        </w:tc>
        <w:tc>
          <w:tcPr>
            <w:tcW w:w="1632" w:type="dxa"/>
          </w:tcPr>
          <w:p w14:paraId="66DABE86" w14:textId="77777777" w:rsidR="00600748" w:rsidRPr="00F70B61" w:rsidRDefault="00600748" w:rsidP="00336CC2">
            <w:pPr>
              <w:pStyle w:val="TAL"/>
            </w:pPr>
            <w:r w:rsidRPr="00F70B61">
              <w:t>None</w:t>
            </w:r>
          </w:p>
        </w:tc>
      </w:tr>
      <w:tr w:rsidR="00600748" w:rsidRPr="00F70B61" w14:paraId="6AB99B42" w14:textId="77777777" w:rsidTr="00336CC2">
        <w:trPr>
          <w:cantSplit/>
        </w:trPr>
        <w:tc>
          <w:tcPr>
            <w:tcW w:w="1617"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30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18BFE23D" w14:textId="77777777" w:rsidR="00600748" w:rsidRPr="00F70B61" w:rsidRDefault="00600748" w:rsidP="00336CC2">
            <w:pPr>
              <w:pStyle w:val="TAL"/>
            </w:pPr>
            <w:r w:rsidRPr="00F70B61">
              <w:t>Yes</w:t>
            </w:r>
          </w:p>
        </w:tc>
        <w:tc>
          <w:tcPr>
            <w:tcW w:w="1632" w:type="dxa"/>
          </w:tcPr>
          <w:p w14:paraId="14570DD0" w14:textId="77777777" w:rsidR="00600748" w:rsidRPr="00F70B61" w:rsidRDefault="00600748" w:rsidP="00336CC2">
            <w:pPr>
              <w:pStyle w:val="TAL"/>
            </w:pPr>
            <w:r w:rsidRPr="00F70B61">
              <w:t>None</w:t>
            </w:r>
          </w:p>
        </w:tc>
      </w:tr>
      <w:tr w:rsidR="00600748" w:rsidRPr="00F70B61" w14:paraId="1BB6D36C" w14:textId="77777777" w:rsidTr="00336CC2">
        <w:trPr>
          <w:cantSplit/>
        </w:trPr>
        <w:tc>
          <w:tcPr>
            <w:tcW w:w="1617"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30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68" w:type="dxa"/>
          </w:tcPr>
          <w:p w14:paraId="0149A1BC" w14:textId="77777777" w:rsidR="00600748" w:rsidRPr="00F70B61" w:rsidRDefault="00600748" w:rsidP="00336CC2">
            <w:pPr>
              <w:pStyle w:val="TAL"/>
              <w:rPr>
                <w:szCs w:val="18"/>
                <w:lang w:val="en-US"/>
              </w:rPr>
            </w:pPr>
          </w:p>
        </w:tc>
        <w:tc>
          <w:tcPr>
            <w:tcW w:w="1759" w:type="dxa"/>
          </w:tcPr>
          <w:p w14:paraId="00CE4B3E" w14:textId="77777777" w:rsidR="00600748" w:rsidRPr="00F70B61" w:rsidRDefault="00600748" w:rsidP="00336CC2">
            <w:pPr>
              <w:pStyle w:val="TAL"/>
            </w:pPr>
            <w:r w:rsidRPr="00F70B61">
              <w:t>Yes</w:t>
            </w:r>
          </w:p>
        </w:tc>
        <w:tc>
          <w:tcPr>
            <w:tcW w:w="1632" w:type="dxa"/>
          </w:tcPr>
          <w:p w14:paraId="052947DE" w14:textId="77777777" w:rsidR="00600748" w:rsidRPr="00627C98" w:rsidRDefault="00600748" w:rsidP="00336CC2">
            <w:pPr>
              <w:pStyle w:val="TAL"/>
            </w:pPr>
            <w:r>
              <w:t>New</w:t>
            </w:r>
          </w:p>
        </w:tc>
      </w:tr>
      <w:tr w:rsidR="00600748" w:rsidRPr="00F70B61" w14:paraId="468DC921" w14:textId="77777777" w:rsidTr="00336CC2">
        <w:trPr>
          <w:cantSplit/>
        </w:trPr>
        <w:tc>
          <w:tcPr>
            <w:tcW w:w="1617" w:type="dxa"/>
          </w:tcPr>
          <w:p w14:paraId="4FD9912D" w14:textId="77777777" w:rsidR="00600748" w:rsidRPr="00F70B61" w:rsidRDefault="00600748" w:rsidP="00336CC2">
            <w:pPr>
              <w:pStyle w:val="TAL"/>
              <w:rPr>
                <w:lang w:val="en-US"/>
              </w:rPr>
            </w:pPr>
            <w:r>
              <w:rPr>
                <w:lang w:val="en-US"/>
              </w:rPr>
              <w:t>Steering Functionality</w:t>
            </w:r>
          </w:p>
        </w:tc>
        <w:tc>
          <w:tcPr>
            <w:tcW w:w="330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68"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759" w:type="dxa"/>
          </w:tcPr>
          <w:p w14:paraId="2CCF051F" w14:textId="77777777" w:rsidR="00600748" w:rsidRPr="00F70B61" w:rsidRDefault="00600748" w:rsidP="00336CC2">
            <w:pPr>
              <w:pStyle w:val="TAL"/>
            </w:pPr>
            <w:r w:rsidRPr="00F70B61">
              <w:t>Yes</w:t>
            </w:r>
          </w:p>
        </w:tc>
        <w:tc>
          <w:tcPr>
            <w:tcW w:w="1632" w:type="dxa"/>
          </w:tcPr>
          <w:p w14:paraId="1D043C66" w14:textId="77777777" w:rsidR="00600748" w:rsidRPr="00F70B61" w:rsidRDefault="00600748" w:rsidP="00336CC2">
            <w:pPr>
              <w:pStyle w:val="TAL"/>
            </w:pPr>
            <w:r>
              <w:t>New</w:t>
            </w:r>
          </w:p>
        </w:tc>
      </w:tr>
      <w:tr w:rsidR="00600748" w:rsidRPr="00F70B61" w14:paraId="29E81EC4" w14:textId="77777777" w:rsidTr="00336CC2">
        <w:trPr>
          <w:cantSplit/>
        </w:trPr>
        <w:tc>
          <w:tcPr>
            <w:tcW w:w="1617" w:type="dxa"/>
          </w:tcPr>
          <w:p w14:paraId="4869DA0B" w14:textId="77777777" w:rsidR="00600748" w:rsidRPr="00F70B61" w:rsidRDefault="00600748" w:rsidP="00336CC2">
            <w:pPr>
              <w:pStyle w:val="TAL"/>
              <w:rPr>
                <w:lang w:val="en-US"/>
              </w:rPr>
            </w:pPr>
            <w:r>
              <w:rPr>
                <w:lang w:val="en-US"/>
              </w:rPr>
              <w:t>Steering mode</w:t>
            </w:r>
          </w:p>
        </w:tc>
        <w:tc>
          <w:tcPr>
            <w:tcW w:w="330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68"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759" w:type="dxa"/>
          </w:tcPr>
          <w:p w14:paraId="0FCA78AF" w14:textId="77777777" w:rsidR="00600748" w:rsidRPr="00F70B61" w:rsidRDefault="00600748" w:rsidP="00336CC2">
            <w:pPr>
              <w:pStyle w:val="TAL"/>
            </w:pPr>
            <w:r w:rsidRPr="00F70B61">
              <w:t>Yes</w:t>
            </w:r>
          </w:p>
        </w:tc>
        <w:tc>
          <w:tcPr>
            <w:tcW w:w="1632" w:type="dxa"/>
          </w:tcPr>
          <w:p w14:paraId="65849229" w14:textId="77777777" w:rsidR="00600748" w:rsidRPr="00F70B61" w:rsidRDefault="00600748" w:rsidP="00336CC2">
            <w:pPr>
              <w:pStyle w:val="TAL"/>
            </w:pPr>
            <w:r>
              <w:t>New</w:t>
            </w:r>
          </w:p>
        </w:tc>
      </w:tr>
      <w:tr w:rsidR="00600748" w:rsidRPr="00F70B61" w14:paraId="12AB8039" w14:textId="77777777" w:rsidTr="00336CC2">
        <w:trPr>
          <w:cantSplit/>
        </w:trPr>
        <w:tc>
          <w:tcPr>
            <w:tcW w:w="1617" w:type="dxa"/>
          </w:tcPr>
          <w:p w14:paraId="48F0FFF2" w14:textId="77777777" w:rsidR="00600748" w:rsidRDefault="00600748" w:rsidP="00336CC2">
            <w:pPr>
              <w:pStyle w:val="TAL"/>
              <w:rPr>
                <w:lang w:val="en-US"/>
              </w:rPr>
            </w:pPr>
            <w:r>
              <w:rPr>
                <w:lang w:val="en-US"/>
              </w:rPr>
              <w:lastRenderedPageBreak/>
              <w:t>Charging key for Non-3GPP access</w:t>
            </w:r>
          </w:p>
          <w:p w14:paraId="6097D056" w14:textId="77777777" w:rsidR="00600748" w:rsidRPr="00F70B61" w:rsidRDefault="00600748" w:rsidP="00336CC2">
            <w:pPr>
              <w:pStyle w:val="TAL"/>
              <w:rPr>
                <w:lang w:val="en-US"/>
              </w:rPr>
            </w:pPr>
            <w:r>
              <w:rPr>
                <w:lang w:val="en-US"/>
              </w:rPr>
              <w:t>(NOTE 22)</w:t>
            </w:r>
          </w:p>
        </w:tc>
        <w:tc>
          <w:tcPr>
            <w:tcW w:w="330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68" w:type="dxa"/>
          </w:tcPr>
          <w:p w14:paraId="647E6AAA" w14:textId="77777777" w:rsidR="00600748" w:rsidRPr="00F70B61" w:rsidRDefault="00600748" w:rsidP="00336CC2">
            <w:pPr>
              <w:pStyle w:val="TAL"/>
              <w:rPr>
                <w:szCs w:val="18"/>
                <w:lang w:val="en-US"/>
              </w:rPr>
            </w:pPr>
          </w:p>
        </w:tc>
        <w:tc>
          <w:tcPr>
            <w:tcW w:w="1759" w:type="dxa"/>
          </w:tcPr>
          <w:p w14:paraId="60CEF18B" w14:textId="77777777" w:rsidR="00600748" w:rsidRPr="00F70B61" w:rsidRDefault="00600748" w:rsidP="00336CC2">
            <w:pPr>
              <w:pStyle w:val="TAL"/>
            </w:pPr>
            <w:r w:rsidRPr="00F70B61">
              <w:t>Yes</w:t>
            </w:r>
          </w:p>
        </w:tc>
        <w:tc>
          <w:tcPr>
            <w:tcW w:w="1632" w:type="dxa"/>
          </w:tcPr>
          <w:p w14:paraId="7E155003" w14:textId="77777777" w:rsidR="00600748" w:rsidRPr="00F70B61" w:rsidRDefault="00600748" w:rsidP="00336CC2">
            <w:pPr>
              <w:pStyle w:val="TAL"/>
            </w:pPr>
            <w:r>
              <w:t>New</w:t>
            </w:r>
          </w:p>
        </w:tc>
      </w:tr>
      <w:tr w:rsidR="00600748" w:rsidRPr="00F70B61" w14:paraId="68AFC5E3" w14:textId="77777777" w:rsidTr="00336CC2">
        <w:trPr>
          <w:cantSplit/>
        </w:trPr>
        <w:tc>
          <w:tcPr>
            <w:tcW w:w="1617"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30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6DE3CE34" w14:textId="77777777" w:rsidR="00600748" w:rsidRPr="00F70B61" w:rsidRDefault="00600748" w:rsidP="00336CC2">
            <w:pPr>
              <w:pStyle w:val="TAL"/>
              <w:rPr>
                <w:szCs w:val="18"/>
                <w:lang w:val="en-US"/>
              </w:rPr>
            </w:pPr>
          </w:p>
        </w:tc>
        <w:tc>
          <w:tcPr>
            <w:tcW w:w="1759" w:type="dxa"/>
          </w:tcPr>
          <w:p w14:paraId="576A8D03" w14:textId="77777777" w:rsidR="00600748" w:rsidRPr="00F70B61" w:rsidRDefault="00600748" w:rsidP="00336CC2">
            <w:pPr>
              <w:pStyle w:val="TAL"/>
            </w:pPr>
            <w:r w:rsidRPr="00F70B61">
              <w:t>Yes</w:t>
            </w:r>
          </w:p>
        </w:tc>
        <w:tc>
          <w:tcPr>
            <w:tcW w:w="1632" w:type="dxa"/>
          </w:tcPr>
          <w:p w14:paraId="2DB08A20" w14:textId="77777777" w:rsidR="00600748" w:rsidRPr="00F70B61" w:rsidRDefault="00600748" w:rsidP="00336CC2">
            <w:pPr>
              <w:pStyle w:val="TAL"/>
            </w:pPr>
            <w:r>
              <w:t>New</w:t>
            </w:r>
          </w:p>
        </w:tc>
      </w:tr>
      <w:tr w:rsidR="00600748" w:rsidRPr="00F70B61" w14:paraId="13332F5E" w14:textId="77777777" w:rsidTr="00336CC2">
        <w:trPr>
          <w:cantSplit/>
        </w:trPr>
        <w:tc>
          <w:tcPr>
            <w:tcW w:w="1617" w:type="dxa"/>
          </w:tcPr>
          <w:p w14:paraId="3A47949E" w14:textId="77777777" w:rsidR="00600748" w:rsidRPr="00627C98" w:rsidRDefault="00600748" w:rsidP="00336CC2">
            <w:pPr>
              <w:pStyle w:val="TAL"/>
              <w:rPr>
                <w:b/>
                <w:lang w:val="en-US"/>
              </w:rPr>
            </w:pPr>
            <w:r>
              <w:rPr>
                <w:b/>
                <w:lang w:val="en-US"/>
              </w:rPr>
              <w:t>QoS Monitoring for URLLC</w:t>
            </w:r>
          </w:p>
        </w:tc>
        <w:tc>
          <w:tcPr>
            <w:tcW w:w="330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68" w:type="dxa"/>
          </w:tcPr>
          <w:p w14:paraId="6B4384AA" w14:textId="77777777" w:rsidR="00600748" w:rsidRPr="00F70B61" w:rsidRDefault="00600748" w:rsidP="00336CC2">
            <w:pPr>
              <w:pStyle w:val="TAL"/>
              <w:rPr>
                <w:szCs w:val="18"/>
                <w:lang w:val="en-US"/>
              </w:rPr>
            </w:pPr>
          </w:p>
        </w:tc>
        <w:tc>
          <w:tcPr>
            <w:tcW w:w="1759" w:type="dxa"/>
          </w:tcPr>
          <w:p w14:paraId="18455D1B" w14:textId="77777777" w:rsidR="00600748" w:rsidRPr="00F70B61" w:rsidRDefault="00600748" w:rsidP="00336CC2">
            <w:pPr>
              <w:pStyle w:val="TAL"/>
            </w:pPr>
          </w:p>
        </w:tc>
        <w:tc>
          <w:tcPr>
            <w:tcW w:w="1632" w:type="dxa"/>
          </w:tcPr>
          <w:p w14:paraId="3811854A" w14:textId="77777777" w:rsidR="00600748" w:rsidRPr="00627C98" w:rsidRDefault="00600748" w:rsidP="00336CC2">
            <w:pPr>
              <w:pStyle w:val="TAL"/>
            </w:pPr>
          </w:p>
        </w:tc>
      </w:tr>
      <w:tr w:rsidR="00600748" w:rsidRPr="00F70B61" w14:paraId="77819D36" w14:textId="77777777" w:rsidTr="00336CC2">
        <w:trPr>
          <w:cantSplit/>
        </w:trPr>
        <w:tc>
          <w:tcPr>
            <w:tcW w:w="1617" w:type="dxa"/>
          </w:tcPr>
          <w:p w14:paraId="2DACE791" w14:textId="77777777" w:rsidR="00600748" w:rsidRPr="00F70B61" w:rsidRDefault="00600748" w:rsidP="00336CC2">
            <w:pPr>
              <w:pStyle w:val="TAL"/>
              <w:rPr>
                <w:lang w:val="en-US"/>
              </w:rPr>
            </w:pPr>
            <w:r>
              <w:rPr>
                <w:lang w:val="en-US"/>
              </w:rPr>
              <w:t>QoS parameter(s) to be measured</w:t>
            </w:r>
          </w:p>
        </w:tc>
        <w:tc>
          <w:tcPr>
            <w:tcW w:w="3305" w:type="dxa"/>
          </w:tcPr>
          <w:p w14:paraId="5D3C64EA" w14:textId="77777777" w:rsidR="00600748" w:rsidRPr="00F70B61" w:rsidRDefault="00600748" w:rsidP="00336CC2">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8" w:type="dxa"/>
          </w:tcPr>
          <w:p w14:paraId="70F84A88" w14:textId="77777777" w:rsidR="00600748" w:rsidRPr="00F70B61" w:rsidRDefault="00600748" w:rsidP="00336CC2">
            <w:pPr>
              <w:pStyle w:val="TAL"/>
              <w:rPr>
                <w:szCs w:val="18"/>
                <w:lang w:val="en-US"/>
              </w:rPr>
            </w:pPr>
          </w:p>
        </w:tc>
        <w:tc>
          <w:tcPr>
            <w:tcW w:w="1759" w:type="dxa"/>
          </w:tcPr>
          <w:p w14:paraId="00504855" w14:textId="77777777" w:rsidR="00600748" w:rsidRPr="00F70B61" w:rsidRDefault="00600748" w:rsidP="00336CC2">
            <w:pPr>
              <w:pStyle w:val="TAL"/>
            </w:pPr>
            <w:r w:rsidRPr="00F70B61">
              <w:t>Yes</w:t>
            </w:r>
          </w:p>
        </w:tc>
        <w:tc>
          <w:tcPr>
            <w:tcW w:w="1632" w:type="dxa"/>
          </w:tcPr>
          <w:p w14:paraId="22F3A159" w14:textId="77777777" w:rsidR="00600748" w:rsidRPr="00F70B61" w:rsidRDefault="00600748" w:rsidP="00336CC2">
            <w:pPr>
              <w:pStyle w:val="TAL"/>
            </w:pPr>
            <w:r>
              <w:t>Added</w:t>
            </w:r>
          </w:p>
        </w:tc>
      </w:tr>
      <w:tr w:rsidR="00600748" w:rsidRPr="00F70B61" w14:paraId="271BD60D" w14:textId="77777777" w:rsidTr="00336CC2">
        <w:trPr>
          <w:cantSplit/>
        </w:trPr>
        <w:tc>
          <w:tcPr>
            <w:tcW w:w="1617" w:type="dxa"/>
          </w:tcPr>
          <w:p w14:paraId="42790C97" w14:textId="77777777" w:rsidR="00600748" w:rsidRPr="00F70B61" w:rsidRDefault="00600748" w:rsidP="00336CC2">
            <w:pPr>
              <w:pStyle w:val="TAL"/>
              <w:rPr>
                <w:lang w:val="en-US"/>
              </w:rPr>
            </w:pPr>
            <w:r>
              <w:rPr>
                <w:lang w:val="en-US"/>
              </w:rPr>
              <w:t>Reporting frequency</w:t>
            </w:r>
          </w:p>
        </w:tc>
        <w:tc>
          <w:tcPr>
            <w:tcW w:w="330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3C978D26" w14:textId="77777777" w:rsidR="00600748" w:rsidRPr="00F70B61" w:rsidRDefault="00600748" w:rsidP="00336CC2">
            <w:pPr>
              <w:pStyle w:val="TAL"/>
              <w:rPr>
                <w:szCs w:val="18"/>
                <w:lang w:val="en-US"/>
              </w:rPr>
            </w:pPr>
          </w:p>
        </w:tc>
        <w:tc>
          <w:tcPr>
            <w:tcW w:w="1759" w:type="dxa"/>
          </w:tcPr>
          <w:p w14:paraId="1D0EC2D9" w14:textId="77777777" w:rsidR="00600748" w:rsidRPr="00F70B61" w:rsidRDefault="00600748" w:rsidP="00336CC2">
            <w:pPr>
              <w:pStyle w:val="TAL"/>
            </w:pPr>
            <w:r w:rsidRPr="00F70B61">
              <w:t>Yes</w:t>
            </w:r>
          </w:p>
        </w:tc>
        <w:tc>
          <w:tcPr>
            <w:tcW w:w="1632" w:type="dxa"/>
          </w:tcPr>
          <w:p w14:paraId="5A55C2B7" w14:textId="77777777" w:rsidR="00600748" w:rsidRPr="00F70B61" w:rsidRDefault="00600748" w:rsidP="00336CC2">
            <w:pPr>
              <w:pStyle w:val="TAL"/>
            </w:pPr>
            <w:r>
              <w:t>Added</w:t>
            </w:r>
          </w:p>
        </w:tc>
      </w:tr>
      <w:tr w:rsidR="00600748" w:rsidRPr="00F70B61" w14:paraId="3D336D40" w14:textId="77777777" w:rsidTr="00336CC2">
        <w:trPr>
          <w:cantSplit/>
        </w:trPr>
        <w:tc>
          <w:tcPr>
            <w:tcW w:w="1617" w:type="dxa"/>
          </w:tcPr>
          <w:p w14:paraId="71EF75F4" w14:textId="77777777" w:rsidR="00600748" w:rsidRPr="00F70B61" w:rsidRDefault="00600748" w:rsidP="00336CC2">
            <w:pPr>
              <w:pStyle w:val="TAL"/>
              <w:rPr>
                <w:lang w:val="en-US"/>
              </w:rPr>
            </w:pPr>
            <w:r>
              <w:rPr>
                <w:lang w:val="en-US"/>
              </w:rPr>
              <w:t>Target of reporting</w:t>
            </w:r>
          </w:p>
        </w:tc>
        <w:tc>
          <w:tcPr>
            <w:tcW w:w="330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68" w:type="dxa"/>
          </w:tcPr>
          <w:p w14:paraId="6000E814" w14:textId="77777777" w:rsidR="00600748" w:rsidRPr="00F70B61" w:rsidRDefault="00600748" w:rsidP="00336CC2">
            <w:pPr>
              <w:pStyle w:val="TAL"/>
              <w:rPr>
                <w:szCs w:val="18"/>
                <w:lang w:val="en-US"/>
              </w:rPr>
            </w:pPr>
          </w:p>
        </w:tc>
        <w:tc>
          <w:tcPr>
            <w:tcW w:w="1759" w:type="dxa"/>
          </w:tcPr>
          <w:p w14:paraId="1DD42886" w14:textId="77777777" w:rsidR="00600748" w:rsidRPr="00F70B61" w:rsidRDefault="00600748" w:rsidP="00336CC2">
            <w:pPr>
              <w:pStyle w:val="TAL"/>
            </w:pPr>
            <w:r w:rsidRPr="00F70B61">
              <w:t>Yes</w:t>
            </w:r>
          </w:p>
        </w:tc>
        <w:tc>
          <w:tcPr>
            <w:tcW w:w="1632" w:type="dxa"/>
          </w:tcPr>
          <w:p w14:paraId="6F236DAD" w14:textId="77777777" w:rsidR="00600748" w:rsidRPr="00F70B61" w:rsidRDefault="00600748" w:rsidP="00336CC2">
            <w:pPr>
              <w:pStyle w:val="TAL"/>
            </w:pPr>
            <w:r>
              <w:t>Added</w:t>
            </w:r>
          </w:p>
        </w:tc>
      </w:tr>
      <w:tr w:rsidR="00600748" w:rsidRPr="00F70B61" w14:paraId="610548A9" w14:textId="77777777" w:rsidTr="00336CC2">
        <w:trPr>
          <w:cantSplit/>
        </w:trPr>
        <w:tc>
          <w:tcPr>
            <w:tcW w:w="1617" w:type="dxa"/>
          </w:tcPr>
          <w:p w14:paraId="78F2FD33" w14:textId="77777777" w:rsidR="00600748" w:rsidRDefault="00600748" w:rsidP="00336CC2">
            <w:pPr>
              <w:pStyle w:val="TAL"/>
              <w:rPr>
                <w:b/>
                <w:lang w:val="en-US"/>
              </w:rPr>
            </w:pPr>
            <w:r>
              <w:rPr>
                <w:b/>
                <w:lang w:val="en-US"/>
              </w:rPr>
              <w:t>Alternative QoS Parameter Sets</w:t>
            </w:r>
          </w:p>
          <w:p w14:paraId="1CE87C46" w14:textId="77777777" w:rsidR="00600748" w:rsidRPr="00627C98" w:rsidRDefault="00600748" w:rsidP="00336CC2">
            <w:pPr>
              <w:pStyle w:val="TAL"/>
              <w:rPr>
                <w:b/>
                <w:lang w:val="en-US"/>
              </w:rPr>
            </w:pPr>
            <w:r>
              <w:rPr>
                <w:b/>
                <w:lang w:val="en-US"/>
              </w:rPr>
              <w:t>(NOTE 24)</w:t>
            </w:r>
          </w:p>
        </w:tc>
        <w:tc>
          <w:tcPr>
            <w:tcW w:w="330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68" w:type="dxa"/>
          </w:tcPr>
          <w:p w14:paraId="408342EA" w14:textId="77777777" w:rsidR="00600748" w:rsidRPr="00F70B61" w:rsidRDefault="00600748" w:rsidP="00336CC2">
            <w:pPr>
              <w:pStyle w:val="TAL"/>
              <w:rPr>
                <w:szCs w:val="18"/>
                <w:lang w:val="en-US"/>
              </w:rPr>
            </w:pPr>
          </w:p>
        </w:tc>
        <w:tc>
          <w:tcPr>
            <w:tcW w:w="1759" w:type="dxa"/>
          </w:tcPr>
          <w:p w14:paraId="06AAECCB" w14:textId="77777777" w:rsidR="00600748" w:rsidRPr="00F70B61" w:rsidRDefault="00600748" w:rsidP="00336CC2">
            <w:pPr>
              <w:pStyle w:val="TAL"/>
            </w:pPr>
          </w:p>
        </w:tc>
        <w:tc>
          <w:tcPr>
            <w:tcW w:w="1632" w:type="dxa"/>
          </w:tcPr>
          <w:p w14:paraId="664ADCCB" w14:textId="77777777" w:rsidR="00600748" w:rsidRPr="00627C98" w:rsidRDefault="00600748" w:rsidP="00336CC2">
            <w:pPr>
              <w:pStyle w:val="TAL"/>
            </w:pPr>
          </w:p>
        </w:tc>
      </w:tr>
      <w:tr w:rsidR="00600748" w:rsidRPr="00F70B61" w14:paraId="098C54C5" w14:textId="77777777" w:rsidTr="00336CC2">
        <w:trPr>
          <w:cantSplit/>
        </w:trPr>
        <w:tc>
          <w:tcPr>
            <w:tcW w:w="1617" w:type="dxa"/>
          </w:tcPr>
          <w:p w14:paraId="57514E63" w14:textId="77777777" w:rsidR="00600748" w:rsidRDefault="00600748" w:rsidP="00336CC2">
            <w:pPr>
              <w:pStyle w:val="TAL"/>
              <w:rPr>
                <w:ins w:id="46" w:author="Nokia-1" w:date="2020-02-14T03:25:00Z"/>
                <w:lang w:val="en-US"/>
              </w:rPr>
            </w:pPr>
            <w:r>
              <w:rPr>
                <w:lang w:val="en-US"/>
              </w:rPr>
              <w:t>5G QoS Identifier (5QI)</w:t>
            </w:r>
          </w:p>
          <w:p w14:paraId="22C17155" w14:textId="28E981F2" w:rsidR="00AD3949" w:rsidRPr="00F70B61" w:rsidRDefault="00AD3949" w:rsidP="00336CC2">
            <w:pPr>
              <w:pStyle w:val="TAL"/>
              <w:rPr>
                <w:lang w:val="en-US"/>
              </w:rPr>
            </w:pPr>
            <w:ins w:id="47" w:author="Nokia-1" w:date="2020-02-14T03:25:00Z">
              <w:r>
                <w:rPr>
                  <w:lang w:val="en-US"/>
                </w:rPr>
                <w:t>(NOTE 25)</w:t>
              </w:r>
            </w:ins>
          </w:p>
        </w:tc>
        <w:tc>
          <w:tcPr>
            <w:tcW w:w="330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68" w:type="dxa"/>
          </w:tcPr>
          <w:p w14:paraId="2876E1FC" w14:textId="77777777" w:rsidR="00600748" w:rsidRPr="00F70B61" w:rsidRDefault="00600748" w:rsidP="00336CC2">
            <w:pPr>
              <w:pStyle w:val="TAL"/>
              <w:rPr>
                <w:szCs w:val="18"/>
                <w:lang w:val="en-US"/>
              </w:rPr>
            </w:pPr>
          </w:p>
        </w:tc>
        <w:tc>
          <w:tcPr>
            <w:tcW w:w="1759" w:type="dxa"/>
          </w:tcPr>
          <w:p w14:paraId="73C841CE" w14:textId="77777777" w:rsidR="00600748" w:rsidRPr="00F70B61" w:rsidRDefault="00600748" w:rsidP="00336CC2">
            <w:pPr>
              <w:pStyle w:val="TAL"/>
            </w:pPr>
            <w:r w:rsidRPr="00F70B61">
              <w:t>Yes</w:t>
            </w:r>
          </w:p>
        </w:tc>
        <w:tc>
          <w:tcPr>
            <w:tcW w:w="1632" w:type="dxa"/>
          </w:tcPr>
          <w:p w14:paraId="6491840E" w14:textId="77777777" w:rsidR="00600748" w:rsidRDefault="00600748" w:rsidP="00336CC2">
            <w:pPr>
              <w:pStyle w:val="TAL"/>
            </w:pPr>
            <w:r>
              <w:t>Modified</w:t>
            </w:r>
          </w:p>
          <w:p w14:paraId="3D83EF9E" w14:textId="77777777" w:rsidR="00600748" w:rsidRPr="00F70B61" w:rsidRDefault="00600748" w:rsidP="00336CC2">
            <w:pPr>
              <w:pStyle w:val="TAL"/>
            </w:pPr>
            <w:r>
              <w:t>(corresponds to QCI in TS 23.203 [4])</w:t>
            </w:r>
          </w:p>
        </w:tc>
      </w:tr>
      <w:tr w:rsidR="00600748" w:rsidRPr="00F70B61" w14:paraId="08A55CAC" w14:textId="77777777" w:rsidTr="00336CC2">
        <w:trPr>
          <w:cantSplit/>
        </w:trPr>
        <w:tc>
          <w:tcPr>
            <w:tcW w:w="1617" w:type="dxa"/>
          </w:tcPr>
          <w:p w14:paraId="679CD145" w14:textId="77777777" w:rsidR="00600748" w:rsidRPr="00F70B61" w:rsidRDefault="00600748" w:rsidP="00336CC2">
            <w:pPr>
              <w:pStyle w:val="TAL"/>
              <w:rPr>
                <w:lang w:val="en-US"/>
              </w:rPr>
            </w:pPr>
            <w:r>
              <w:rPr>
                <w:lang w:val="en-US"/>
              </w:rPr>
              <w:t>UL-maximum bitrate</w:t>
            </w:r>
          </w:p>
        </w:tc>
        <w:tc>
          <w:tcPr>
            <w:tcW w:w="330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68" w:type="dxa"/>
          </w:tcPr>
          <w:p w14:paraId="77EEC7FD" w14:textId="77777777" w:rsidR="00600748" w:rsidRPr="00F70B61" w:rsidRDefault="00600748" w:rsidP="00336CC2">
            <w:pPr>
              <w:pStyle w:val="TAL"/>
              <w:rPr>
                <w:szCs w:val="18"/>
                <w:lang w:val="en-US"/>
              </w:rPr>
            </w:pPr>
          </w:p>
        </w:tc>
        <w:tc>
          <w:tcPr>
            <w:tcW w:w="1759" w:type="dxa"/>
          </w:tcPr>
          <w:p w14:paraId="1E7B1B90" w14:textId="77777777" w:rsidR="00600748" w:rsidRPr="00F70B61" w:rsidRDefault="00600748" w:rsidP="00336CC2">
            <w:pPr>
              <w:pStyle w:val="TAL"/>
            </w:pPr>
            <w:r w:rsidRPr="00F70B61">
              <w:t>Yes</w:t>
            </w:r>
          </w:p>
        </w:tc>
        <w:tc>
          <w:tcPr>
            <w:tcW w:w="1632" w:type="dxa"/>
          </w:tcPr>
          <w:p w14:paraId="73DD3774" w14:textId="77777777" w:rsidR="00600748" w:rsidRPr="00834DA8" w:rsidRDefault="00600748" w:rsidP="00336CC2">
            <w:pPr>
              <w:pStyle w:val="TAL"/>
            </w:pPr>
            <w:r>
              <w:t>None</w:t>
            </w:r>
          </w:p>
        </w:tc>
      </w:tr>
      <w:tr w:rsidR="00600748" w:rsidRPr="00F70B61" w14:paraId="3B9A75C4" w14:textId="77777777" w:rsidTr="00336CC2">
        <w:trPr>
          <w:cantSplit/>
        </w:trPr>
        <w:tc>
          <w:tcPr>
            <w:tcW w:w="1617" w:type="dxa"/>
          </w:tcPr>
          <w:p w14:paraId="4AE0EBF4" w14:textId="77777777" w:rsidR="00600748" w:rsidRPr="00F70B61" w:rsidRDefault="00600748" w:rsidP="00336CC2">
            <w:pPr>
              <w:pStyle w:val="TAL"/>
              <w:rPr>
                <w:lang w:val="en-US"/>
              </w:rPr>
            </w:pPr>
            <w:r>
              <w:rPr>
                <w:lang w:val="en-US"/>
              </w:rPr>
              <w:t>DL-maximum bitrate</w:t>
            </w:r>
          </w:p>
        </w:tc>
        <w:tc>
          <w:tcPr>
            <w:tcW w:w="330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68" w:type="dxa"/>
          </w:tcPr>
          <w:p w14:paraId="00BAD048" w14:textId="77777777" w:rsidR="00600748" w:rsidRPr="00F70B61" w:rsidRDefault="00600748" w:rsidP="00336CC2">
            <w:pPr>
              <w:pStyle w:val="TAL"/>
              <w:rPr>
                <w:szCs w:val="18"/>
                <w:lang w:val="en-US"/>
              </w:rPr>
            </w:pPr>
          </w:p>
        </w:tc>
        <w:tc>
          <w:tcPr>
            <w:tcW w:w="1759" w:type="dxa"/>
          </w:tcPr>
          <w:p w14:paraId="19D4F9A1" w14:textId="77777777" w:rsidR="00600748" w:rsidRPr="00F70B61" w:rsidRDefault="00600748" w:rsidP="00336CC2">
            <w:pPr>
              <w:pStyle w:val="TAL"/>
            </w:pPr>
            <w:r w:rsidRPr="00F70B61">
              <w:t>Yes</w:t>
            </w:r>
          </w:p>
        </w:tc>
        <w:tc>
          <w:tcPr>
            <w:tcW w:w="1632" w:type="dxa"/>
          </w:tcPr>
          <w:p w14:paraId="1A79540F" w14:textId="77777777" w:rsidR="00600748" w:rsidRPr="00F70B61" w:rsidRDefault="00600748" w:rsidP="00336CC2">
            <w:pPr>
              <w:pStyle w:val="TAL"/>
            </w:pPr>
            <w:r>
              <w:t>None</w:t>
            </w:r>
          </w:p>
        </w:tc>
      </w:tr>
      <w:tr w:rsidR="00600748" w:rsidRPr="00F70B61" w14:paraId="3338FEAE" w14:textId="77777777" w:rsidTr="00336CC2">
        <w:trPr>
          <w:cantSplit/>
        </w:trPr>
        <w:tc>
          <w:tcPr>
            <w:tcW w:w="1617" w:type="dxa"/>
          </w:tcPr>
          <w:p w14:paraId="2FA4A5C6" w14:textId="77777777" w:rsidR="00600748" w:rsidRPr="00F70B61" w:rsidRDefault="00600748" w:rsidP="00336CC2">
            <w:pPr>
              <w:pStyle w:val="TAL"/>
              <w:rPr>
                <w:lang w:val="en-US"/>
              </w:rPr>
            </w:pPr>
            <w:r>
              <w:rPr>
                <w:lang w:val="en-US"/>
              </w:rPr>
              <w:t>UL-guaranteed bitrate</w:t>
            </w:r>
          </w:p>
        </w:tc>
        <w:tc>
          <w:tcPr>
            <w:tcW w:w="330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68" w:type="dxa"/>
          </w:tcPr>
          <w:p w14:paraId="5B544B05" w14:textId="77777777" w:rsidR="00600748" w:rsidRPr="00F70B61" w:rsidRDefault="00600748" w:rsidP="00336CC2">
            <w:pPr>
              <w:pStyle w:val="TAL"/>
              <w:rPr>
                <w:szCs w:val="18"/>
                <w:lang w:val="en-US"/>
              </w:rPr>
            </w:pPr>
          </w:p>
        </w:tc>
        <w:tc>
          <w:tcPr>
            <w:tcW w:w="1759" w:type="dxa"/>
          </w:tcPr>
          <w:p w14:paraId="4BCEEBE9" w14:textId="77777777" w:rsidR="00600748" w:rsidRPr="00F70B61" w:rsidRDefault="00600748" w:rsidP="00336CC2">
            <w:pPr>
              <w:pStyle w:val="TAL"/>
            </w:pPr>
            <w:r w:rsidRPr="00F70B61">
              <w:t>Yes</w:t>
            </w:r>
          </w:p>
        </w:tc>
        <w:tc>
          <w:tcPr>
            <w:tcW w:w="1632" w:type="dxa"/>
          </w:tcPr>
          <w:p w14:paraId="5C3D3577" w14:textId="77777777" w:rsidR="00600748" w:rsidRPr="00F70B61" w:rsidRDefault="00600748" w:rsidP="00336CC2">
            <w:pPr>
              <w:pStyle w:val="TAL"/>
            </w:pPr>
            <w:r>
              <w:t>None</w:t>
            </w:r>
          </w:p>
        </w:tc>
      </w:tr>
      <w:tr w:rsidR="00600748" w:rsidRPr="00F70B61" w14:paraId="4199781F" w14:textId="77777777" w:rsidTr="00336CC2">
        <w:trPr>
          <w:cantSplit/>
        </w:trPr>
        <w:tc>
          <w:tcPr>
            <w:tcW w:w="1617" w:type="dxa"/>
          </w:tcPr>
          <w:p w14:paraId="2C8F3AFE" w14:textId="77777777" w:rsidR="00600748" w:rsidRPr="00F70B61" w:rsidRDefault="00600748" w:rsidP="00336CC2">
            <w:pPr>
              <w:pStyle w:val="TAL"/>
              <w:rPr>
                <w:lang w:val="en-US"/>
              </w:rPr>
            </w:pPr>
            <w:r>
              <w:rPr>
                <w:lang w:val="en-US"/>
              </w:rPr>
              <w:t>DL-guaranteed bitrate</w:t>
            </w:r>
          </w:p>
        </w:tc>
        <w:tc>
          <w:tcPr>
            <w:tcW w:w="330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68" w:type="dxa"/>
          </w:tcPr>
          <w:p w14:paraId="0BCF137F" w14:textId="77777777" w:rsidR="00600748" w:rsidRPr="00F70B61" w:rsidRDefault="00600748" w:rsidP="00336CC2">
            <w:pPr>
              <w:pStyle w:val="TAL"/>
              <w:rPr>
                <w:szCs w:val="18"/>
                <w:lang w:val="en-US"/>
              </w:rPr>
            </w:pPr>
          </w:p>
        </w:tc>
        <w:tc>
          <w:tcPr>
            <w:tcW w:w="1759" w:type="dxa"/>
          </w:tcPr>
          <w:p w14:paraId="222B9859" w14:textId="77777777" w:rsidR="00600748" w:rsidRPr="00F70B61" w:rsidRDefault="00600748" w:rsidP="00336CC2">
            <w:pPr>
              <w:pStyle w:val="TAL"/>
            </w:pPr>
            <w:r w:rsidRPr="00F70B61">
              <w:t>Yes</w:t>
            </w:r>
          </w:p>
        </w:tc>
        <w:tc>
          <w:tcPr>
            <w:tcW w:w="1632" w:type="dxa"/>
          </w:tcPr>
          <w:p w14:paraId="7D80646C" w14:textId="77777777" w:rsidR="00600748" w:rsidRPr="00F70B61" w:rsidRDefault="00600748" w:rsidP="00336CC2">
            <w:pPr>
              <w:pStyle w:val="TAL"/>
            </w:pPr>
            <w:r>
              <w:t>None</w:t>
            </w:r>
          </w:p>
        </w:tc>
      </w:tr>
      <w:tr w:rsidR="00600748" w:rsidRPr="00F70B61" w14:paraId="5F486693" w14:textId="77777777" w:rsidTr="00336CC2">
        <w:trPr>
          <w:cantSplit/>
        </w:trPr>
        <w:tc>
          <w:tcPr>
            <w:tcW w:w="1617" w:type="dxa"/>
          </w:tcPr>
          <w:p w14:paraId="37A224E3" w14:textId="77777777" w:rsidR="00600748" w:rsidRPr="00627C98" w:rsidRDefault="00600748" w:rsidP="00336CC2">
            <w:pPr>
              <w:pStyle w:val="TAL"/>
              <w:rPr>
                <w:b/>
                <w:lang w:val="en-US"/>
              </w:rPr>
            </w:pPr>
            <w:r>
              <w:rPr>
                <w:b/>
                <w:lang w:val="en-US"/>
              </w:rPr>
              <w:t>TSN AF QoS container</w:t>
            </w:r>
          </w:p>
        </w:tc>
        <w:tc>
          <w:tcPr>
            <w:tcW w:w="3305" w:type="dxa"/>
          </w:tcPr>
          <w:p w14:paraId="626DFA52" w14:textId="77777777" w:rsidR="00600748" w:rsidRDefault="00600748" w:rsidP="00336CC2">
            <w:pPr>
              <w:pStyle w:val="TAL"/>
              <w:rPr>
                <w:i/>
                <w:lang w:val="en-US" w:eastAsia="ja-JP"/>
              </w:rPr>
            </w:pPr>
            <w:r>
              <w:rPr>
                <w:i/>
                <w:lang w:val="en-US" w:eastAsia="ja-JP"/>
              </w:rPr>
              <w:t>This part defines parameters provided by TSN AF. Following are the parameters:</w:t>
            </w:r>
          </w:p>
          <w:p w14:paraId="3028FE2C" w14:textId="77777777" w:rsidR="00600748" w:rsidRDefault="00600748" w:rsidP="00336CC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600748" w:rsidRDefault="00600748" w:rsidP="00336CC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600748" w:rsidRPr="00627C98" w:rsidRDefault="00600748" w:rsidP="00336CC2">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14:paraId="3E8E86DC" w14:textId="77777777" w:rsidR="00600748" w:rsidRPr="00F70B61" w:rsidRDefault="00600748" w:rsidP="00336CC2">
            <w:pPr>
              <w:pStyle w:val="TAL"/>
              <w:rPr>
                <w:szCs w:val="18"/>
                <w:lang w:val="en-US"/>
              </w:rPr>
            </w:pPr>
          </w:p>
        </w:tc>
        <w:tc>
          <w:tcPr>
            <w:tcW w:w="1759" w:type="dxa"/>
          </w:tcPr>
          <w:p w14:paraId="7CD88634" w14:textId="77777777" w:rsidR="00600748" w:rsidRPr="00834DA8" w:rsidRDefault="00600748" w:rsidP="00336CC2">
            <w:pPr>
              <w:pStyle w:val="TAL"/>
            </w:pPr>
            <w:r>
              <w:t>No</w:t>
            </w:r>
          </w:p>
        </w:tc>
        <w:tc>
          <w:tcPr>
            <w:tcW w:w="1632" w:type="dxa"/>
          </w:tcPr>
          <w:p w14:paraId="19A16264" w14:textId="77777777" w:rsidR="00600748" w:rsidRPr="00627C98" w:rsidRDefault="00600748" w:rsidP="00336CC2">
            <w:pPr>
              <w:pStyle w:val="TAL"/>
            </w:pPr>
            <w:r>
              <w:t>Added</w:t>
            </w:r>
          </w:p>
        </w:tc>
      </w:tr>
      <w:tr w:rsidR="00600748" w:rsidRPr="00F70B61" w14:paraId="436D04CE" w14:textId="77777777" w:rsidTr="00336CC2">
        <w:trPr>
          <w:cantSplit/>
        </w:trPr>
        <w:tc>
          <w:tcPr>
            <w:tcW w:w="9681" w:type="dxa"/>
            <w:gridSpan w:val="5"/>
          </w:tcPr>
          <w:p w14:paraId="779403D8" w14:textId="77777777" w:rsidR="00600748" w:rsidRPr="00F70B61" w:rsidRDefault="00600748" w:rsidP="00336CC2">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600748" w:rsidRPr="00F70B61" w:rsidRDefault="00600748" w:rsidP="00336CC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600748" w:rsidRPr="00F70B61" w:rsidRDefault="00600748" w:rsidP="00336CC2">
            <w:pPr>
              <w:pStyle w:val="TAN"/>
            </w:pPr>
            <w:r w:rsidRPr="00F70B61">
              <w:t>NOTE 3:</w:t>
            </w:r>
            <w:r w:rsidRPr="00F70B61">
              <w:tab/>
              <w:t>Either service data flow filter(s) or application identifier shall be defined per each rule.</w:t>
            </w:r>
          </w:p>
          <w:p w14:paraId="62105F71" w14:textId="77777777" w:rsidR="00600748" w:rsidRPr="00F70B61" w:rsidRDefault="00600748" w:rsidP="00336CC2">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600748" w:rsidRPr="00F70B61" w:rsidRDefault="00600748" w:rsidP="00336CC2">
            <w:pPr>
              <w:pStyle w:val="TAN"/>
            </w:pPr>
            <w:r w:rsidRPr="00F70B61">
              <w:t>NOTE 5:</w:t>
            </w:r>
            <w:r w:rsidRPr="00F70B61">
              <w:tab/>
              <w:t>Optional and applicable only if application identifier exists within the rule.</w:t>
            </w:r>
          </w:p>
          <w:p w14:paraId="584C28E0" w14:textId="77777777" w:rsidR="00600748" w:rsidRPr="00F70B61" w:rsidRDefault="00600748" w:rsidP="00336CC2">
            <w:pPr>
              <w:pStyle w:val="TAN"/>
            </w:pPr>
            <w:r w:rsidRPr="00F70B61">
              <w:t>NOTE 6:</w:t>
            </w:r>
            <w:r w:rsidRPr="00F70B61">
              <w:tab/>
              <w:t>Applicable to sponsored data connectivity.</w:t>
            </w:r>
          </w:p>
          <w:p w14:paraId="7CC90724" w14:textId="77777777" w:rsidR="00600748" w:rsidRPr="00F70B61" w:rsidRDefault="00600748" w:rsidP="00336CC2">
            <w:pPr>
              <w:pStyle w:val="TAN"/>
            </w:pPr>
            <w:r w:rsidRPr="00F70B61">
              <w:t>NOTE 7:</w:t>
            </w:r>
            <w:r w:rsidRPr="00F70B61">
              <w:tab/>
              <w:t>Mandatory if there is no default charging method for the PDU Session.</w:t>
            </w:r>
          </w:p>
          <w:p w14:paraId="4723F440" w14:textId="77777777" w:rsidR="00600748" w:rsidRPr="00F70B61" w:rsidRDefault="00600748" w:rsidP="00336CC2">
            <w:pPr>
              <w:pStyle w:val="TAN"/>
            </w:pPr>
            <w:r w:rsidRPr="00F70B61">
              <w:t>NOTE 8:</w:t>
            </w:r>
            <w:r w:rsidRPr="00F70B61">
              <w:tab/>
              <w:t>Optional and applicable only if application identifier exists within the rule.</w:t>
            </w:r>
          </w:p>
          <w:p w14:paraId="495E24F9" w14:textId="77777777" w:rsidR="00600748" w:rsidRPr="00F70B61" w:rsidRDefault="00600748" w:rsidP="00336CC2">
            <w:pPr>
              <w:pStyle w:val="TAN"/>
            </w:pPr>
            <w:r w:rsidRPr="00F70B61">
              <w:t>NOTE 9:</w:t>
            </w:r>
            <w:r w:rsidRPr="00F70B61">
              <w:tab/>
              <w:t>If Redirect is enabled.</w:t>
            </w:r>
          </w:p>
          <w:p w14:paraId="3BBD499C" w14:textId="77777777" w:rsidR="00600748" w:rsidRPr="00F70B61" w:rsidRDefault="00600748" w:rsidP="00336CC2">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600748" w:rsidRPr="00F70B61" w:rsidRDefault="00600748" w:rsidP="00336CC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600748" w:rsidRPr="00F70B61" w:rsidRDefault="00600748" w:rsidP="00336CC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600748" w:rsidRDefault="00600748" w:rsidP="00336CC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600748" w:rsidRDefault="00600748" w:rsidP="00336CC2">
            <w:pPr>
              <w:pStyle w:val="TAN"/>
            </w:pPr>
            <w:r>
              <w:t>NOTE 14:</w:t>
            </w:r>
            <w:r>
              <w:tab/>
              <w:t>Optional and applicable only when a value different from the standardized value for this 5QI in Table 5.7.4-1 TS 23.501 [2] is required.</w:t>
            </w:r>
          </w:p>
          <w:p w14:paraId="7D4AC81B" w14:textId="77777777" w:rsidR="00600748" w:rsidRDefault="00600748" w:rsidP="00336CC2">
            <w:pPr>
              <w:pStyle w:val="TAN"/>
            </w:pPr>
            <w:r>
              <w:t>NOTE 15:</w:t>
            </w:r>
            <w:r>
              <w:tab/>
              <w:t>Optional and applicable only for GBR service data flow.</w:t>
            </w:r>
          </w:p>
          <w:p w14:paraId="38EB9EE2" w14:textId="77777777" w:rsidR="00600748" w:rsidRDefault="00600748" w:rsidP="00336CC2">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600748" w:rsidRDefault="00600748" w:rsidP="00336CC2">
            <w:pPr>
              <w:pStyle w:val="TAN"/>
            </w:pPr>
            <w:r>
              <w:t>NOTE 17:</w:t>
            </w:r>
            <w:r>
              <w:tab/>
              <w:t>Only one PCC rule can contain this attribute and this PCC rule shall not contain the attribute Bind to QoS Flow associated with the default QoS rule.</w:t>
            </w:r>
          </w:p>
          <w:p w14:paraId="71E9ED5B" w14:textId="77777777" w:rsidR="00600748" w:rsidRDefault="00600748" w:rsidP="00336CC2">
            <w:pPr>
              <w:pStyle w:val="TAN"/>
            </w:pPr>
            <w:r>
              <w:t>NOTE 18:</w:t>
            </w:r>
            <w:r>
              <w:tab/>
              <w:t>Only one of the two shall be present in a PCC rule.</w:t>
            </w:r>
          </w:p>
          <w:p w14:paraId="3643BAEA" w14:textId="77777777" w:rsidR="00600748" w:rsidRDefault="00600748" w:rsidP="00336CC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600748" w:rsidRDefault="00600748" w:rsidP="00336CC2">
            <w:pPr>
              <w:pStyle w:val="TAN"/>
            </w:pPr>
            <w:r>
              <w:t>NOTE 20:</w:t>
            </w:r>
            <w:r>
              <w:tab/>
              <w:t>Only applicable to a PCC Rules provided to a MA PDU session.</w:t>
            </w:r>
          </w:p>
          <w:p w14:paraId="770D4251" w14:textId="77777777" w:rsidR="00600748" w:rsidRDefault="00600748" w:rsidP="00336CC2">
            <w:pPr>
              <w:pStyle w:val="TAN"/>
            </w:pPr>
            <w:r>
              <w:t>NOTE 21:</w:t>
            </w:r>
            <w:r>
              <w:tab/>
              <w:t>Mandatory when MA PDU Session Control information is provided.</w:t>
            </w:r>
          </w:p>
          <w:p w14:paraId="52B60726" w14:textId="77777777" w:rsidR="00600748" w:rsidRDefault="00600748" w:rsidP="00336CC2">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600748" w:rsidRDefault="00600748" w:rsidP="00336CC2">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600748" w:rsidRDefault="00600748" w:rsidP="00336CC2">
            <w:pPr>
              <w:pStyle w:val="TAN"/>
            </w:pPr>
            <w:r>
              <w:t>NOTE 24:</w:t>
            </w:r>
            <w:r>
              <w:tab/>
              <w:t>Optional and applicable only for GBR service data flow with QoS Notification Control enabled.</w:t>
            </w:r>
          </w:p>
          <w:p w14:paraId="404F75F5" w14:textId="497EAF34" w:rsidR="00AD3949" w:rsidRPr="00A12350" w:rsidRDefault="00AD3949" w:rsidP="00336CC2">
            <w:pPr>
              <w:pStyle w:val="TAN"/>
            </w:pPr>
            <w:ins w:id="48" w:author="Nokia-1" w:date="2020-02-14T03:24:00Z">
              <w:r>
                <w:t>NOTE 25: The value of 5QI shall be consistent with each other.</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lastRenderedPageBreak/>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22827FD3" w14:textId="77777777" w:rsidR="00600748" w:rsidRDefault="00600748" w:rsidP="00600748">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lastRenderedPageBreak/>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49"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68E783A" w14:textId="39837AAA" w:rsidR="00490C02" w:rsidRPr="00490C02" w:rsidRDefault="00490C02" w:rsidP="00600748">
      <w:pPr>
        <w:rPr>
          <w:i/>
          <w:rPrChange w:id="50" w:author="Nokia-1" w:date="2020-02-14T02:44:00Z">
            <w:rPr/>
          </w:rPrChange>
        </w:rPr>
      </w:pPr>
      <w:ins w:id="51" w:author="Nokia-1" w:date="2020-02-14T02:44:00Z">
        <w:r>
          <w:rPr>
            <w:rFonts w:eastAsia="宋体"/>
            <w:szCs w:val="18"/>
            <w:lang w:eastAsia="zh-CN"/>
          </w:rPr>
          <w:t xml:space="preserve">The </w:t>
        </w:r>
        <w:r w:rsidRPr="00490C02">
          <w:rPr>
            <w:i/>
            <w:rPrChange w:id="52" w:author="Nokia-1" w:date="2020-02-14T02:44:00Z">
              <w:rPr>
                <w:rFonts w:eastAsia="宋体"/>
                <w:szCs w:val="18"/>
                <w:lang w:eastAsia="zh-CN"/>
              </w:rPr>
            </w:rPrChange>
          </w:rPr>
          <w:t>Disable notification to UE on change of QoS parameters</w:t>
        </w:r>
        <w:r>
          <w:rPr>
            <w:i/>
          </w:rPr>
          <w:t xml:space="preserve">, </w:t>
        </w:r>
        <w:r w:rsidRPr="00490C02">
          <w:rPr>
            <w:rPrChange w:id="53" w:author="Nokia-1" w:date="2020-02-14T02:44:00Z">
              <w:rPr>
                <w:i/>
              </w:rPr>
            </w:rPrChange>
          </w:rPr>
          <w:t>indicates whether</w:t>
        </w:r>
        <w:r>
          <w:t xml:space="preserve"> to disable </w:t>
        </w:r>
      </w:ins>
      <w:ins w:id="54" w:author="Nokia-1" w:date="2020-02-14T02:45:00Z">
        <w:r w:rsidRPr="00490C02">
          <w:rPr>
            <w:rPrChange w:id="55" w:author="Nokia-1" w:date="2020-02-14T02:45:00Z">
              <w:rPr>
                <w:i/>
              </w:rPr>
            </w:rPrChange>
          </w:rPr>
          <w:t xml:space="preserve">notification to UE </w:t>
        </w:r>
      </w:ins>
      <w:ins w:id="56" w:author="Nokia-1" w:date="2020-02-14T03:05:00Z">
        <w:r w:rsidR="00075DC5">
          <w:t xml:space="preserve">for this SDF </w:t>
        </w:r>
      </w:ins>
      <w:ins w:id="57" w:author="Nokia-1" w:date="2020-02-14T02:45:00Z">
        <w:r w:rsidRPr="00490C02">
          <w:rPr>
            <w:rPrChange w:id="58" w:author="Nokia-1" w:date="2020-02-14T02:45:00Z">
              <w:rPr>
                <w:i/>
              </w:rPr>
            </w:rPrChange>
          </w:rPr>
          <w:t>on change of QoS parameters</w:t>
        </w:r>
        <w:r>
          <w:t xml:space="preserve"> if PCF determines to not </w:t>
        </w:r>
      </w:ins>
      <w:ins w:id="59" w:author="Nokia-1" w:date="2020-02-14T02:46:00Z">
        <w:r>
          <w:t xml:space="preserve">update UE based on the </w:t>
        </w:r>
      </w:ins>
      <w:ins w:id="60" w:author="Nokia-1" w:date="2020-02-14T02:48:00Z">
        <w:r w:rsidR="00A93C3B">
          <w:t>“</w:t>
        </w:r>
      </w:ins>
      <w:ins w:id="61" w:author="Nokia-1" w:date="2020-02-14T02:47:00Z">
        <w:r>
          <w:t>Disable UE notification on QoS parameter change</w:t>
        </w:r>
      </w:ins>
      <w:ins w:id="62" w:author="Nokia-1" w:date="2020-02-14T02:48:00Z">
        <w:r w:rsidR="00A93C3B">
          <w:t>”</w:t>
        </w:r>
      </w:ins>
      <w:ins w:id="63" w:author="Nokia-1" w:date="2020-02-14T02:47:00Z">
        <w:r>
          <w:t xml:space="preserve"> </w:t>
        </w:r>
      </w:ins>
      <w:ins w:id="64" w:author="Nokia-1" w:date="2020-02-14T02:46:00Z">
        <w:r>
          <w:t>indicator received from SMF and</w:t>
        </w:r>
      </w:ins>
      <w:ins w:id="65" w:author="Nokia-1" w:date="2020-02-14T02:48:00Z">
        <w:r w:rsidR="00A93C3B">
          <w:t>/or</w:t>
        </w:r>
      </w:ins>
      <w:ins w:id="66" w:author="Nokia-1" w:date="2020-02-14T02:46:00Z">
        <w:r>
          <w:t xml:space="preserve"> the</w:t>
        </w:r>
      </w:ins>
      <w:ins w:id="67" w:author="Nokia-1" w:date="2020-02-14T02:48:00Z">
        <w:r w:rsidR="00A93C3B">
          <w:t xml:space="preserve"> input from AF.</w:t>
        </w:r>
      </w:ins>
      <w:ins w:id="68" w:author="Nokia-1" w:date="2020-02-14T02:49:00Z">
        <w:r w:rsidR="00A93C3B">
          <w:t xml:space="preserve"> If </w:t>
        </w:r>
      </w:ins>
      <w:ins w:id="69" w:author="Nokia-1" w:date="2020-02-14T03:00:00Z">
        <w:r w:rsidR="00075DC5">
          <w:t>it is set for all the SDFs bound to the</w:t>
        </w:r>
      </w:ins>
      <w:ins w:id="70" w:author="Nokia-1" w:date="2020-02-14T03:01:00Z">
        <w:r w:rsidR="00075DC5">
          <w:t xml:space="preserve"> QoS flow</w:t>
        </w:r>
      </w:ins>
      <w:ins w:id="71" w:author="Nokia-1" w:date="2020-02-14T03:02:00Z">
        <w:r w:rsidR="00075DC5">
          <w:t xml:space="preserve"> that is notified </w:t>
        </w:r>
      </w:ins>
      <w:ins w:id="72" w:author="Nokia-1" w:date="2020-02-14T03:03:00Z">
        <w:r w:rsidR="00075DC5">
          <w:t>of</w:t>
        </w:r>
      </w:ins>
      <w:ins w:id="73" w:author="Nokia-1" w:date="2020-02-14T03:02:00Z">
        <w:r w:rsidR="00075DC5">
          <w:t xml:space="preserve"> the QoS profile or the Alternative QoS profile </w:t>
        </w:r>
      </w:ins>
      <w:ins w:id="74" w:author="Nokia-1" w:date="2020-02-14T03:03:00Z">
        <w:r w:rsidR="00075DC5">
          <w:t>the NG-RAN is currently ful</w:t>
        </w:r>
      </w:ins>
      <w:ins w:id="75" w:author="Nokia-1" w:date="2020-02-14T03:04:00Z">
        <w:r w:rsidR="00075DC5">
          <w:t>filling for Notification control or handover</w:t>
        </w:r>
      </w:ins>
      <w:ins w:id="76" w:author="Nokia-1" w:date="2020-02-14T02:49:00Z">
        <w:r w:rsidR="00A93C3B">
          <w:t xml:space="preserve">, the SMF shall not </w:t>
        </w:r>
      </w:ins>
      <w:ins w:id="77" w:author="Nokia-1" w:date="2020-02-14T02:50:00Z">
        <w:r w:rsidR="00A93C3B" w:rsidRPr="00A93C3B">
          <w:rPr>
            <w:rPrChange w:id="78" w:author="Nokia-1" w:date="2020-02-14T02:50:00Z">
              <w:rPr>
                <w:i/>
                <w:sz w:val="18"/>
              </w:rPr>
            </w:rPrChange>
          </w:rPr>
          <w:t>inform the UE about changes in the QoS parameters.</w:t>
        </w:r>
      </w:ins>
    </w:p>
    <w:p w14:paraId="35856BBE" w14:textId="77777777" w:rsidR="00600748" w:rsidRPr="00F70B61" w:rsidRDefault="00600748" w:rsidP="00600748">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宋体"/>
        </w:rPr>
      </w:pPr>
      <w:r w:rsidRPr="00F70B61">
        <w:rPr>
          <w:rFonts w:eastAsia="宋体"/>
        </w:rPr>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QoS rules, PCC rules require different precedence values and PCF configuration </w:t>
      </w:r>
      <w:proofErr w:type="gramStart"/>
      <w:r w:rsidRPr="00F70B61">
        <w:rPr>
          <w:rFonts w:eastAsia="宋体"/>
        </w:rPr>
        <w:t>has to</w:t>
      </w:r>
      <w:proofErr w:type="gramEnd"/>
      <w:r w:rsidRPr="00F70B61">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E108DD5" w14:textId="77777777" w:rsidR="00600748" w:rsidRDefault="00600748" w:rsidP="00600748">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695295" w:rsidRDefault="00695295">
      <w:r>
        <w:separator/>
      </w:r>
    </w:p>
  </w:endnote>
  <w:endnote w:type="continuationSeparator" w:id="0">
    <w:p w14:paraId="53B74DE7" w14:textId="77777777" w:rsidR="00695295" w:rsidRDefault="0069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695295" w:rsidRDefault="00695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695295" w:rsidRDefault="006952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695295" w:rsidRDefault="00695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695295" w:rsidRDefault="00695295">
      <w:r>
        <w:separator/>
      </w:r>
    </w:p>
  </w:footnote>
  <w:footnote w:type="continuationSeparator" w:id="0">
    <w:p w14:paraId="193F6270" w14:textId="77777777" w:rsidR="00695295" w:rsidRDefault="00695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95295" w:rsidRDefault="006952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695295" w:rsidRDefault="00695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695295" w:rsidRDefault="006952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95295" w:rsidRDefault="006952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95295" w:rsidRDefault="006952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95295" w:rsidRDefault="0069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9"/>
    <w:rsid w:val="0000164F"/>
    <w:rsid w:val="00014C5E"/>
    <w:rsid w:val="00022E4A"/>
    <w:rsid w:val="000367A8"/>
    <w:rsid w:val="00042FD3"/>
    <w:rsid w:val="0005071C"/>
    <w:rsid w:val="00062E5E"/>
    <w:rsid w:val="00074EBD"/>
    <w:rsid w:val="00075DC5"/>
    <w:rsid w:val="00076524"/>
    <w:rsid w:val="00086F9A"/>
    <w:rsid w:val="00094248"/>
    <w:rsid w:val="000950EB"/>
    <w:rsid w:val="000A6394"/>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92C46"/>
    <w:rsid w:val="001A08B3"/>
    <w:rsid w:val="001A7B60"/>
    <w:rsid w:val="001B52F0"/>
    <w:rsid w:val="001B7A65"/>
    <w:rsid w:val="001E005B"/>
    <w:rsid w:val="001E21AE"/>
    <w:rsid w:val="001E41F3"/>
    <w:rsid w:val="001F47E9"/>
    <w:rsid w:val="00203809"/>
    <w:rsid w:val="002109B0"/>
    <w:rsid w:val="002114A4"/>
    <w:rsid w:val="00214E0D"/>
    <w:rsid w:val="002321CB"/>
    <w:rsid w:val="002378C5"/>
    <w:rsid w:val="0026004D"/>
    <w:rsid w:val="002640DD"/>
    <w:rsid w:val="00265753"/>
    <w:rsid w:val="00275D12"/>
    <w:rsid w:val="00281ACB"/>
    <w:rsid w:val="002831F6"/>
    <w:rsid w:val="00284FEB"/>
    <w:rsid w:val="002860C4"/>
    <w:rsid w:val="002A3203"/>
    <w:rsid w:val="002B4AD3"/>
    <w:rsid w:val="002B5741"/>
    <w:rsid w:val="002D6BC7"/>
    <w:rsid w:val="002E028E"/>
    <w:rsid w:val="002F3E02"/>
    <w:rsid w:val="00300B23"/>
    <w:rsid w:val="00304681"/>
    <w:rsid w:val="00305409"/>
    <w:rsid w:val="0031033F"/>
    <w:rsid w:val="003150CA"/>
    <w:rsid w:val="003306F1"/>
    <w:rsid w:val="00336CC2"/>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42F1"/>
    <w:rsid w:val="00425C36"/>
    <w:rsid w:val="004324C0"/>
    <w:rsid w:val="00441521"/>
    <w:rsid w:val="00446793"/>
    <w:rsid w:val="00452FDC"/>
    <w:rsid w:val="00460323"/>
    <w:rsid w:val="00490C02"/>
    <w:rsid w:val="00494297"/>
    <w:rsid w:val="004956DA"/>
    <w:rsid w:val="004A4C2B"/>
    <w:rsid w:val="004B38D5"/>
    <w:rsid w:val="004B75B7"/>
    <w:rsid w:val="004C0135"/>
    <w:rsid w:val="004C6C45"/>
    <w:rsid w:val="004D5D55"/>
    <w:rsid w:val="004E331E"/>
    <w:rsid w:val="00514818"/>
    <w:rsid w:val="0051580D"/>
    <w:rsid w:val="00524056"/>
    <w:rsid w:val="00525D02"/>
    <w:rsid w:val="00533A77"/>
    <w:rsid w:val="005406B5"/>
    <w:rsid w:val="0054473C"/>
    <w:rsid w:val="00544C85"/>
    <w:rsid w:val="00547111"/>
    <w:rsid w:val="00555764"/>
    <w:rsid w:val="00557A6A"/>
    <w:rsid w:val="005867CB"/>
    <w:rsid w:val="00590935"/>
    <w:rsid w:val="00592D74"/>
    <w:rsid w:val="005A62DE"/>
    <w:rsid w:val="005C4D39"/>
    <w:rsid w:val="005E2C44"/>
    <w:rsid w:val="005F7DB2"/>
    <w:rsid w:val="00600748"/>
    <w:rsid w:val="00621188"/>
    <w:rsid w:val="006257ED"/>
    <w:rsid w:val="00625CC6"/>
    <w:rsid w:val="006341EA"/>
    <w:rsid w:val="00641005"/>
    <w:rsid w:val="00695295"/>
    <w:rsid w:val="00695808"/>
    <w:rsid w:val="006B2189"/>
    <w:rsid w:val="006B46FB"/>
    <w:rsid w:val="006C7ED0"/>
    <w:rsid w:val="006D18D3"/>
    <w:rsid w:val="006E21FB"/>
    <w:rsid w:val="0070388D"/>
    <w:rsid w:val="00723A2B"/>
    <w:rsid w:val="00756DC2"/>
    <w:rsid w:val="007614D4"/>
    <w:rsid w:val="00772C23"/>
    <w:rsid w:val="00775DB8"/>
    <w:rsid w:val="00792342"/>
    <w:rsid w:val="00793EC4"/>
    <w:rsid w:val="00796308"/>
    <w:rsid w:val="007977A8"/>
    <w:rsid w:val="007A0B7A"/>
    <w:rsid w:val="007B512A"/>
    <w:rsid w:val="007B65E8"/>
    <w:rsid w:val="007B6F07"/>
    <w:rsid w:val="007C2097"/>
    <w:rsid w:val="007D6A07"/>
    <w:rsid w:val="007E04C9"/>
    <w:rsid w:val="007F1424"/>
    <w:rsid w:val="007F2012"/>
    <w:rsid w:val="007F35C5"/>
    <w:rsid w:val="007F7259"/>
    <w:rsid w:val="008040A8"/>
    <w:rsid w:val="008104B4"/>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50ABE"/>
    <w:rsid w:val="00B51DB3"/>
    <w:rsid w:val="00B661A1"/>
    <w:rsid w:val="00B67B97"/>
    <w:rsid w:val="00B73033"/>
    <w:rsid w:val="00B7557C"/>
    <w:rsid w:val="00B80BB9"/>
    <w:rsid w:val="00B968C8"/>
    <w:rsid w:val="00BA3EC5"/>
    <w:rsid w:val="00BA51D9"/>
    <w:rsid w:val="00BB5DFC"/>
    <w:rsid w:val="00BB7F9D"/>
    <w:rsid w:val="00BC0E8C"/>
    <w:rsid w:val="00BD279D"/>
    <w:rsid w:val="00BD6BB8"/>
    <w:rsid w:val="00BE0938"/>
    <w:rsid w:val="00BE38F3"/>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4D8A"/>
    <w:rsid w:val="00D41843"/>
    <w:rsid w:val="00D50255"/>
    <w:rsid w:val="00D66520"/>
    <w:rsid w:val="00D92747"/>
    <w:rsid w:val="00DC1E79"/>
    <w:rsid w:val="00DC58AF"/>
    <w:rsid w:val="00DE34CF"/>
    <w:rsid w:val="00E01D3A"/>
    <w:rsid w:val="00E13F3D"/>
    <w:rsid w:val="00E31FC8"/>
    <w:rsid w:val="00E32339"/>
    <w:rsid w:val="00E34898"/>
    <w:rsid w:val="00E533D9"/>
    <w:rsid w:val="00E61B6E"/>
    <w:rsid w:val="00E821DE"/>
    <w:rsid w:val="00E82D4D"/>
    <w:rsid w:val="00E85593"/>
    <w:rsid w:val="00E8742C"/>
    <w:rsid w:val="00EA3715"/>
    <w:rsid w:val="00EA3769"/>
    <w:rsid w:val="00EB09B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566A1-8E5B-4E6C-AB69-717858AD1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15</Pages>
  <Words>6764</Words>
  <Characters>34951</Characters>
  <Application>Microsoft Office Word</Application>
  <DocSecurity>0</DocSecurity>
  <Lines>291</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37</cp:revision>
  <cp:lastPrinted>1899-12-31T23:00:00Z</cp:lastPrinted>
  <dcterms:created xsi:type="dcterms:W3CDTF">2020-02-13T12:47:00Z</dcterms:created>
  <dcterms:modified xsi:type="dcterms:W3CDTF">2020-02-18T17:29:00Z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